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34194" w14:textId="42CFA7F5" w:rsidR="001E41F3" w:rsidRDefault="001E41F3">
      <w:pPr>
        <w:pStyle w:val="CRCoverPage"/>
        <w:tabs>
          <w:tab w:val="right" w:pos="9639"/>
        </w:tabs>
        <w:spacing w:after="0"/>
        <w:rPr>
          <w:b/>
          <w:i/>
          <w:noProof/>
          <w:sz w:val="28"/>
        </w:rPr>
      </w:pPr>
      <w:r>
        <w:rPr>
          <w:b/>
          <w:noProof/>
          <w:sz w:val="24"/>
        </w:rPr>
        <w:t>3GPP TSG-</w:t>
      </w:r>
      <w:r w:rsidR="00966B4C">
        <w:rPr>
          <w:b/>
          <w:noProof/>
          <w:sz w:val="24"/>
        </w:rPr>
        <w:fldChar w:fldCharType="begin"/>
      </w:r>
      <w:r w:rsidR="00966B4C">
        <w:rPr>
          <w:b/>
          <w:noProof/>
          <w:sz w:val="24"/>
        </w:rPr>
        <w:instrText xml:space="preserve"> DOCPROPERTY  TSG/WGRef  \* MERGEFORMAT </w:instrText>
      </w:r>
      <w:r w:rsidR="00966B4C">
        <w:rPr>
          <w:b/>
          <w:noProof/>
          <w:sz w:val="24"/>
        </w:rPr>
        <w:fldChar w:fldCharType="separate"/>
      </w:r>
      <w:r w:rsidR="00345D8B">
        <w:rPr>
          <w:b/>
          <w:noProof/>
          <w:sz w:val="24"/>
        </w:rPr>
        <w:t>SA5</w:t>
      </w:r>
      <w:r w:rsidR="00966B4C">
        <w:rPr>
          <w:b/>
          <w:noProof/>
          <w:sz w:val="24"/>
        </w:rPr>
        <w:fldChar w:fldCharType="end"/>
      </w:r>
      <w:r w:rsidR="00C66BA2">
        <w:rPr>
          <w:b/>
          <w:noProof/>
          <w:sz w:val="24"/>
        </w:rPr>
        <w:t xml:space="preserve"> </w:t>
      </w:r>
      <w:r>
        <w:rPr>
          <w:b/>
          <w:noProof/>
          <w:sz w:val="24"/>
        </w:rPr>
        <w:t>Meeting #</w:t>
      </w:r>
      <w:r w:rsidR="00966B4C">
        <w:rPr>
          <w:b/>
          <w:noProof/>
          <w:sz w:val="24"/>
        </w:rPr>
        <w:fldChar w:fldCharType="begin"/>
      </w:r>
      <w:r w:rsidR="00966B4C">
        <w:rPr>
          <w:b/>
          <w:noProof/>
          <w:sz w:val="24"/>
        </w:rPr>
        <w:instrText xml:space="preserve"> DOCPROPERTY  MtgSeq  \* MERGEFORMAT </w:instrText>
      </w:r>
      <w:r w:rsidR="00966B4C">
        <w:rPr>
          <w:b/>
          <w:noProof/>
          <w:sz w:val="24"/>
        </w:rPr>
        <w:fldChar w:fldCharType="separate"/>
      </w:r>
      <w:r w:rsidR="00345D8B">
        <w:rPr>
          <w:b/>
          <w:noProof/>
          <w:sz w:val="24"/>
        </w:rPr>
        <w:t>122</w:t>
      </w:r>
      <w:r w:rsidR="00966B4C">
        <w:rPr>
          <w:b/>
          <w:noProof/>
          <w:sz w:val="24"/>
        </w:rPr>
        <w:fldChar w:fldCharType="end"/>
      </w:r>
      <w:r>
        <w:rPr>
          <w:b/>
          <w:i/>
          <w:noProof/>
          <w:sz w:val="28"/>
        </w:rPr>
        <w:tab/>
      </w:r>
      <w:r w:rsidR="00345D8B">
        <w:rPr>
          <w:b/>
          <w:i/>
          <w:noProof/>
          <w:sz w:val="28"/>
        </w:rPr>
        <w:t>S5-18</w:t>
      </w:r>
      <w:r w:rsidR="00DF2BAF">
        <w:rPr>
          <w:b/>
          <w:i/>
          <w:noProof/>
          <w:sz w:val="28"/>
        </w:rPr>
        <w:t>7</w:t>
      </w:r>
      <w:r w:rsidR="00EB559D">
        <w:rPr>
          <w:b/>
          <w:i/>
          <w:noProof/>
          <w:sz w:val="28"/>
        </w:rPr>
        <w:t>208</w:t>
      </w:r>
    </w:p>
    <w:p w14:paraId="0887916D" w14:textId="77777777" w:rsidR="001E41F3" w:rsidRDefault="00966B4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165590" w14:textId="77777777" w:rsidTr="00547111">
        <w:tc>
          <w:tcPr>
            <w:tcW w:w="9641" w:type="dxa"/>
            <w:gridSpan w:val="9"/>
            <w:tcBorders>
              <w:top w:val="single" w:sz="4" w:space="0" w:color="auto"/>
              <w:left w:val="single" w:sz="4" w:space="0" w:color="auto"/>
              <w:right w:val="single" w:sz="4" w:space="0" w:color="auto"/>
            </w:tcBorders>
          </w:tcPr>
          <w:p w14:paraId="53E2C11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254AFC6" w14:textId="77777777" w:rsidTr="00547111">
        <w:tc>
          <w:tcPr>
            <w:tcW w:w="9641" w:type="dxa"/>
            <w:gridSpan w:val="9"/>
            <w:tcBorders>
              <w:left w:val="single" w:sz="4" w:space="0" w:color="auto"/>
              <w:right w:val="single" w:sz="4" w:space="0" w:color="auto"/>
            </w:tcBorders>
          </w:tcPr>
          <w:p w14:paraId="1CDD56B9" w14:textId="77777777" w:rsidR="001E41F3" w:rsidRDefault="001E41F3">
            <w:pPr>
              <w:pStyle w:val="CRCoverPage"/>
              <w:spacing w:after="0"/>
              <w:jc w:val="center"/>
              <w:rPr>
                <w:noProof/>
              </w:rPr>
            </w:pPr>
            <w:r>
              <w:rPr>
                <w:b/>
                <w:noProof/>
                <w:sz w:val="32"/>
              </w:rPr>
              <w:t>CHANGE REQUEST</w:t>
            </w:r>
          </w:p>
        </w:tc>
      </w:tr>
      <w:tr w:rsidR="001E41F3" w14:paraId="2A96E3FE" w14:textId="77777777" w:rsidTr="00547111">
        <w:tc>
          <w:tcPr>
            <w:tcW w:w="9641" w:type="dxa"/>
            <w:gridSpan w:val="9"/>
            <w:tcBorders>
              <w:left w:val="single" w:sz="4" w:space="0" w:color="auto"/>
              <w:right w:val="single" w:sz="4" w:space="0" w:color="auto"/>
            </w:tcBorders>
          </w:tcPr>
          <w:p w14:paraId="35E84474" w14:textId="77777777" w:rsidR="001E41F3" w:rsidRDefault="001E41F3">
            <w:pPr>
              <w:pStyle w:val="CRCoverPage"/>
              <w:spacing w:after="0"/>
              <w:rPr>
                <w:noProof/>
                <w:sz w:val="8"/>
                <w:szCs w:val="8"/>
              </w:rPr>
            </w:pPr>
          </w:p>
        </w:tc>
      </w:tr>
      <w:tr w:rsidR="001E41F3" w14:paraId="40BC51DF" w14:textId="77777777" w:rsidTr="00547111">
        <w:tc>
          <w:tcPr>
            <w:tcW w:w="142" w:type="dxa"/>
            <w:tcBorders>
              <w:left w:val="single" w:sz="4" w:space="0" w:color="auto"/>
            </w:tcBorders>
          </w:tcPr>
          <w:p w14:paraId="79B5568B" w14:textId="77777777" w:rsidR="001E41F3" w:rsidRDefault="001E41F3">
            <w:pPr>
              <w:pStyle w:val="CRCoverPage"/>
              <w:spacing w:after="0"/>
              <w:jc w:val="right"/>
              <w:rPr>
                <w:noProof/>
              </w:rPr>
            </w:pPr>
          </w:p>
        </w:tc>
        <w:tc>
          <w:tcPr>
            <w:tcW w:w="1559" w:type="dxa"/>
            <w:shd w:val="pct30" w:color="FFFF00" w:fill="auto"/>
          </w:tcPr>
          <w:p w14:paraId="3CC61971" w14:textId="2D4012D7" w:rsidR="001E41F3" w:rsidRPr="00410371" w:rsidRDefault="00F52D6B" w:rsidP="006E6E53">
            <w:pPr>
              <w:pStyle w:val="CRCoverPage"/>
              <w:spacing w:after="0"/>
              <w:jc w:val="right"/>
              <w:rPr>
                <w:b/>
                <w:noProof/>
                <w:sz w:val="28"/>
              </w:rPr>
            </w:pPr>
            <w:r>
              <w:rPr>
                <w:b/>
                <w:noProof/>
                <w:sz w:val="28"/>
              </w:rPr>
              <w:t>28.552</w:t>
            </w:r>
          </w:p>
        </w:tc>
        <w:tc>
          <w:tcPr>
            <w:tcW w:w="709" w:type="dxa"/>
          </w:tcPr>
          <w:p w14:paraId="16CAE3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787C74" w14:textId="6A84F7B6" w:rsidR="001E41F3" w:rsidRPr="00410371" w:rsidRDefault="00C369F1" w:rsidP="00547111">
            <w:pPr>
              <w:pStyle w:val="CRCoverPage"/>
              <w:spacing w:after="0"/>
              <w:rPr>
                <w:noProof/>
              </w:rPr>
            </w:pPr>
            <w:r>
              <w:rPr>
                <w:b/>
                <w:noProof/>
                <w:sz w:val="28"/>
              </w:rPr>
              <w:t>0031</w:t>
            </w:r>
            <w:bookmarkStart w:id="0" w:name="_GoBack"/>
            <w:bookmarkEnd w:id="0"/>
          </w:p>
        </w:tc>
        <w:tc>
          <w:tcPr>
            <w:tcW w:w="709" w:type="dxa"/>
          </w:tcPr>
          <w:p w14:paraId="294B0D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479F40" w14:textId="77777777" w:rsidR="001E41F3" w:rsidRPr="00410371" w:rsidRDefault="00966B4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39B521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658B7" w14:textId="0282B9EE" w:rsidR="001E41F3" w:rsidRPr="00410371" w:rsidRDefault="00692BF1">
            <w:pPr>
              <w:pStyle w:val="CRCoverPage"/>
              <w:spacing w:after="0"/>
              <w:jc w:val="center"/>
              <w:rPr>
                <w:noProof/>
                <w:sz w:val="28"/>
              </w:rPr>
            </w:pPr>
            <w:r>
              <w:rPr>
                <w:b/>
                <w:noProof/>
                <w:sz w:val="28"/>
              </w:rPr>
              <w:t>15.0.0</w:t>
            </w:r>
          </w:p>
        </w:tc>
        <w:tc>
          <w:tcPr>
            <w:tcW w:w="143" w:type="dxa"/>
            <w:tcBorders>
              <w:right w:val="single" w:sz="4" w:space="0" w:color="auto"/>
            </w:tcBorders>
          </w:tcPr>
          <w:p w14:paraId="78466C79" w14:textId="77777777" w:rsidR="001E41F3" w:rsidRDefault="001E41F3">
            <w:pPr>
              <w:pStyle w:val="CRCoverPage"/>
              <w:spacing w:after="0"/>
              <w:rPr>
                <w:noProof/>
              </w:rPr>
            </w:pPr>
          </w:p>
        </w:tc>
      </w:tr>
      <w:tr w:rsidR="001E41F3" w14:paraId="23BCC9DF" w14:textId="77777777" w:rsidTr="00547111">
        <w:tc>
          <w:tcPr>
            <w:tcW w:w="9641" w:type="dxa"/>
            <w:gridSpan w:val="9"/>
            <w:tcBorders>
              <w:left w:val="single" w:sz="4" w:space="0" w:color="auto"/>
              <w:right w:val="single" w:sz="4" w:space="0" w:color="auto"/>
            </w:tcBorders>
          </w:tcPr>
          <w:p w14:paraId="139DB1DB" w14:textId="77777777" w:rsidR="001E41F3" w:rsidRDefault="001E41F3">
            <w:pPr>
              <w:pStyle w:val="CRCoverPage"/>
              <w:spacing w:after="0"/>
              <w:rPr>
                <w:noProof/>
              </w:rPr>
            </w:pPr>
          </w:p>
        </w:tc>
      </w:tr>
      <w:tr w:rsidR="001E41F3" w14:paraId="39E204DC" w14:textId="77777777" w:rsidTr="00547111">
        <w:tc>
          <w:tcPr>
            <w:tcW w:w="9641" w:type="dxa"/>
            <w:gridSpan w:val="9"/>
            <w:tcBorders>
              <w:top w:val="single" w:sz="4" w:space="0" w:color="auto"/>
            </w:tcBorders>
          </w:tcPr>
          <w:p w14:paraId="1C9923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121B3D4" w14:textId="77777777" w:rsidTr="00547111">
        <w:tc>
          <w:tcPr>
            <w:tcW w:w="9641" w:type="dxa"/>
            <w:gridSpan w:val="9"/>
          </w:tcPr>
          <w:p w14:paraId="2EE137AD" w14:textId="77777777" w:rsidR="001E41F3" w:rsidRDefault="001E41F3">
            <w:pPr>
              <w:pStyle w:val="CRCoverPage"/>
              <w:spacing w:after="0"/>
              <w:rPr>
                <w:noProof/>
                <w:sz w:val="8"/>
                <w:szCs w:val="8"/>
              </w:rPr>
            </w:pPr>
          </w:p>
        </w:tc>
      </w:tr>
    </w:tbl>
    <w:p w14:paraId="54FC86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057AB8" w14:textId="77777777" w:rsidTr="00A7671C">
        <w:tc>
          <w:tcPr>
            <w:tcW w:w="2835" w:type="dxa"/>
          </w:tcPr>
          <w:p w14:paraId="76C20A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118E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59C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960B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357FE7" w14:textId="77777777" w:rsidR="00F25D98" w:rsidRDefault="00F25D98" w:rsidP="001E41F3">
            <w:pPr>
              <w:pStyle w:val="CRCoverPage"/>
              <w:spacing w:after="0"/>
              <w:jc w:val="center"/>
              <w:rPr>
                <w:b/>
                <w:caps/>
                <w:noProof/>
              </w:rPr>
            </w:pPr>
          </w:p>
        </w:tc>
        <w:tc>
          <w:tcPr>
            <w:tcW w:w="2126" w:type="dxa"/>
          </w:tcPr>
          <w:p w14:paraId="79787A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DAEAB" w14:textId="1E7BC577" w:rsidR="00F25D98" w:rsidRDefault="00B912A1" w:rsidP="001E41F3">
            <w:pPr>
              <w:pStyle w:val="CRCoverPage"/>
              <w:spacing w:after="0"/>
              <w:jc w:val="center"/>
              <w:rPr>
                <w:b/>
                <w:caps/>
                <w:noProof/>
              </w:rPr>
            </w:pPr>
            <w:r>
              <w:rPr>
                <w:b/>
                <w:caps/>
                <w:noProof/>
              </w:rPr>
              <w:t>X</w:t>
            </w:r>
          </w:p>
        </w:tc>
        <w:tc>
          <w:tcPr>
            <w:tcW w:w="1418" w:type="dxa"/>
            <w:tcBorders>
              <w:left w:val="nil"/>
            </w:tcBorders>
          </w:tcPr>
          <w:p w14:paraId="425287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13C8A6" w14:textId="77777777" w:rsidR="00F25D98" w:rsidRDefault="00F25D98" w:rsidP="001E41F3">
            <w:pPr>
              <w:pStyle w:val="CRCoverPage"/>
              <w:spacing w:after="0"/>
              <w:jc w:val="center"/>
              <w:rPr>
                <w:b/>
                <w:bCs/>
                <w:caps/>
                <w:noProof/>
              </w:rPr>
            </w:pPr>
          </w:p>
        </w:tc>
      </w:tr>
    </w:tbl>
    <w:p w14:paraId="4241CC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813AB9" w14:textId="77777777" w:rsidTr="00547111">
        <w:tc>
          <w:tcPr>
            <w:tcW w:w="9640" w:type="dxa"/>
            <w:gridSpan w:val="11"/>
          </w:tcPr>
          <w:p w14:paraId="715978EE" w14:textId="77777777" w:rsidR="001E41F3" w:rsidRDefault="001E41F3">
            <w:pPr>
              <w:pStyle w:val="CRCoverPage"/>
              <w:spacing w:after="0"/>
              <w:rPr>
                <w:noProof/>
                <w:sz w:val="8"/>
                <w:szCs w:val="8"/>
              </w:rPr>
            </w:pPr>
          </w:p>
        </w:tc>
      </w:tr>
      <w:tr w:rsidR="001E41F3" w14:paraId="1F938D52" w14:textId="77777777" w:rsidTr="00547111">
        <w:tc>
          <w:tcPr>
            <w:tcW w:w="1843" w:type="dxa"/>
            <w:tcBorders>
              <w:top w:val="single" w:sz="4" w:space="0" w:color="auto"/>
              <w:left w:val="single" w:sz="4" w:space="0" w:color="auto"/>
            </w:tcBorders>
          </w:tcPr>
          <w:p w14:paraId="48B693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A6DD0" w14:textId="5E171C6A" w:rsidR="0083675F" w:rsidRDefault="0083675F" w:rsidP="000E019F">
            <w:pPr>
              <w:pStyle w:val="CRCoverPage"/>
              <w:spacing w:after="0"/>
              <w:ind w:left="100"/>
            </w:pPr>
            <w:r>
              <w:t xml:space="preserve">Add </w:t>
            </w:r>
            <w:r w:rsidR="002E50EC">
              <w:t xml:space="preserve">the </w:t>
            </w:r>
            <w:r w:rsidR="008437D0">
              <w:t xml:space="preserve">performance measurement of </w:t>
            </w:r>
            <w:r w:rsidR="00C579DC">
              <w:t>MCS</w:t>
            </w:r>
            <w:r w:rsidR="00102081">
              <w:t xml:space="preserve"> </w:t>
            </w:r>
            <w:r w:rsidR="000E019F">
              <w:t>distribution</w:t>
            </w:r>
            <w:r w:rsidR="002938DF">
              <w:t xml:space="preserve"> </w:t>
            </w:r>
          </w:p>
        </w:tc>
      </w:tr>
      <w:tr w:rsidR="001E41F3" w14:paraId="3ABD5D75" w14:textId="77777777" w:rsidTr="00547111">
        <w:tc>
          <w:tcPr>
            <w:tcW w:w="1843" w:type="dxa"/>
            <w:tcBorders>
              <w:left w:val="single" w:sz="4" w:space="0" w:color="auto"/>
            </w:tcBorders>
          </w:tcPr>
          <w:p w14:paraId="7AA144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D0A7AD" w14:textId="77777777" w:rsidR="001E41F3" w:rsidRDefault="001E41F3">
            <w:pPr>
              <w:pStyle w:val="CRCoverPage"/>
              <w:spacing w:after="0"/>
              <w:rPr>
                <w:noProof/>
                <w:sz w:val="8"/>
                <w:szCs w:val="8"/>
              </w:rPr>
            </w:pPr>
          </w:p>
        </w:tc>
      </w:tr>
      <w:tr w:rsidR="001E41F3" w14:paraId="76455D4A" w14:textId="77777777" w:rsidTr="00547111">
        <w:tc>
          <w:tcPr>
            <w:tcW w:w="1843" w:type="dxa"/>
            <w:tcBorders>
              <w:left w:val="single" w:sz="4" w:space="0" w:color="auto"/>
            </w:tcBorders>
          </w:tcPr>
          <w:p w14:paraId="0DB721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E1195" w14:textId="000558FA" w:rsidR="001E41F3" w:rsidRDefault="00DF2BAF">
            <w:pPr>
              <w:pStyle w:val="CRCoverPage"/>
              <w:spacing w:after="0"/>
              <w:ind w:left="100"/>
              <w:rPr>
                <w:noProof/>
              </w:rPr>
            </w:pPr>
            <w:r>
              <w:rPr>
                <w:noProof/>
              </w:rPr>
              <w:t>Huawei</w:t>
            </w:r>
          </w:p>
        </w:tc>
      </w:tr>
      <w:tr w:rsidR="001E41F3" w14:paraId="55425899" w14:textId="77777777" w:rsidTr="00547111">
        <w:tc>
          <w:tcPr>
            <w:tcW w:w="1843" w:type="dxa"/>
            <w:tcBorders>
              <w:left w:val="single" w:sz="4" w:space="0" w:color="auto"/>
            </w:tcBorders>
          </w:tcPr>
          <w:p w14:paraId="5E18C9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0E446" w14:textId="77777777" w:rsidR="001E41F3" w:rsidRDefault="00345D8B" w:rsidP="00547111">
            <w:pPr>
              <w:pStyle w:val="CRCoverPage"/>
              <w:spacing w:after="0"/>
              <w:ind w:left="100"/>
              <w:rPr>
                <w:noProof/>
              </w:rPr>
            </w:pPr>
            <w:r>
              <w:t>S5</w:t>
            </w:r>
          </w:p>
        </w:tc>
      </w:tr>
      <w:tr w:rsidR="001E41F3" w14:paraId="637E86C5" w14:textId="77777777" w:rsidTr="00547111">
        <w:tc>
          <w:tcPr>
            <w:tcW w:w="1843" w:type="dxa"/>
            <w:tcBorders>
              <w:left w:val="single" w:sz="4" w:space="0" w:color="auto"/>
            </w:tcBorders>
          </w:tcPr>
          <w:p w14:paraId="6D4DD9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9DB6E6" w14:textId="77777777" w:rsidR="001E41F3" w:rsidRDefault="001E41F3">
            <w:pPr>
              <w:pStyle w:val="CRCoverPage"/>
              <w:spacing w:after="0"/>
              <w:rPr>
                <w:noProof/>
                <w:sz w:val="8"/>
                <w:szCs w:val="8"/>
              </w:rPr>
            </w:pPr>
          </w:p>
        </w:tc>
      </w:tr>
      <w:tr w:rsidR="001E41F3" w14:paraId="7A71294C" w14:textId="77777777" w:rsidTr="00547111">
        <w:tc>
          <w:tcPr>
            <w:tcW w:w="1843" w:type="dxa"/>
            <w:tcBorders>
              <w:left w:val="single" w:sz="4" w:space="0" w:color="auto"/>
            </w:tcBorders>
          </w:tcPr>
          <w:p w14:paraId="08051F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83A210" w14:textId="0F1AF436" w:rsidR="001E41F3" w:rsidRDefault="00CE5BC0">
            <w:pPr>
              <w:pStyle w:val="CRCoverPage"/>
              <w:spacing w:after="0"/>
              <w:ind w:left="100"/>
              <w:rPr>
                <w:noProof/>
              </w:rPr>
            </w:pPr>
            <w:r w:rsidRPr="00FF4E2E">
              <w:t>5G_SLICE_ePA</w:t>
            </w:r>
          </w:p>
        </w:tc>
        <w:tc>
          <w:tcPr>
            <w:tcW w:w="567" w:type="dxa"/>
            <w:tcBorders>
              <w:left w:val="nil"/>
            </w:tcBorders>
          </w:tcPr>
          <w:p w14:paraId="1FED0FD7" w14:textId="77777777" w:rsidR="001E41F3" w:rsidRDefault="001E41F3">
            <w:pPr>
              <w:pStyle w:val="CRCoverPage"/>
              <w:spacing w:after="0"/>
              <w:ind w:right="100"/>
              <w:rPr>
                <w:noProof/>
              </w:rPr>
            </w:pPr>
          </w:p>
        </w:tc>
        <w:tc>
          <w:tcPr>
            <w:tcW w:w="1417" w:type="dxa"/>
            <w:gridSpan w:val="3"/>
            <w:tcBorders>
              <w:left w:val="nil"/>
            </w:tcBorders>
          </w:tcPr>
          <w:p w14:paraId="64855E4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ECC51" w14:textId="69CBC27B" w:rsidR="001E41F3" w:rsidRDefault="006106B8">
            <w:pPr>
              <w:pStyle w:val="CRCoverPage"/>
              <w:spacing w:after="0"/>
              <w:ind w:left="100"/>
              <w:rPr>
                <w:noProof/>
              </w:rPr>
            </w:pPr>
            <w:r>
              <w:rPr>
                <w:noProof/>
              </w:rPr>
              <w:t>2018-11-02</w:t>
            </w:r>
          </w:p>
        </w:tc>
      </w:tr>
      <w:tr w:rsidR="001E41F3" w14:paraId="08197B38" w14:textId="77777777" w:rsidTr="00547111">
        <w:tc>
          <w:tcPr>
            <w:tcW w:w="1843" w:type="dxa"/>
            <w:tcBorders>
              <w:left w:val="single" w:sz="4" w:space="0" w:color="auto"/>
            </w:tcBorders>
          </w:tcPr>
          <w:p w14:paraId="624A3BC6" w14:textId="77777777" w:rsidR="001E41F3" w:rsidRDefault="001E41F3">
            <w:pPr>
              <w:pStyle w:val="CRCoverPage"/>
              <w:spacing w:after="0"/>
              <w:rPr>
                <w:b/>
                <w:i/>
                <w:noProof/>
                <w:sz w:val="8"/>
                <w:szCs w:val="8"/>
              </w:rPr>
            </w:pPr>
          </w:p>
        </w:tc>
        <w:tc>
          <w:tcPr>
            <w:tcW w:w="1986" w:type="dxa"/>
            <w:gridSpan w:val="4"/>
          </w:tcPr>
          <w:p w14:paraId="54E3FBD0" w14:textId="77777777" w:rsidR="001E41F3" w:rsidRDefault="001E41F3">
            <w:pPr>
              <w:pStyle w:val="CRCoverPage"/>
              <w:spacing w:after="0"/>
              <w:rPr>
                <w:noProof/>
                <w:sz w:val="8"/>
                <w:szCs w:val="8"/>
              </w:rPr>
            </w:pPr>
          </w:p>
        </w:tc>
        <w:tc>
          <w:tcPr>
            <w:tcW w:w="2267" w:type="dxa"/>
            <w:gridSpan w:val="2"/>
          </w:tcPr>
          <w:p w14:paraId="49402F15" w14:textId="77777777" w:rsidR="001E41F3" w:rsidRDefault="001E41F3">
            <w:pPr>
              <w:pStyle w:val="CRCoverPage"/>
              <w:spacing w:after="0"/>
              <w:rPr>
                <w:noProof/>
                <w:sz w:val="8"/>
                <w:szCs w:val="8"/>
              </w:rPr>
            </w:pPr>
          </w:p>
        </w:tc>
        <w:tc>
          <w:tcPr>
            <w:tcW w:w="1417" w:type="dxa"/>
            <w:gridSpan w:val="3"/>
          </w:tcPr>
          <w:p w14:paraId="3E5B0E46" w14:textId="77777777" w:rsidR="001E41F3" w:rsidRDefault="001E41F3">
            <w:pPr>
              <w:pStyle w:val="CRCoverPage"/>
              <w:spacing w:after="0"/>
              <w:rPr>
                <w:noProof/>
                <w:sz w:val="8"/>
                <w:szCs w:val="8"/>
              </w:rPr>
            </w:pPr>
          </w:p>
        </w:tc>
        <w:tc>
          <w:tcPr>
            <w:tcW w:w="2127" w:type="dxa"/>
            <w:tcBorders>
              <w:right w:val="single" w:sz="4" w:space="0" w:color="auto"/>
            </w:tcBorders>
          </w:tcPr>
          <w:p w14:paraId="463F5E82" w14:textId="77777777" w:rsidR="001E41F3" w:rsidRDefault="001E41F3">
            <w:pPr>
              <w:pStyle w:val="CRCoverPage"/>
              <w:spacing w:after="0"/>
              <w:rPr>
                <w:noProof/>
                <w:sz w:val="8"/>
                <w:szCs w:val="8"/>
              </w:rPr>
            </w:pPr>
          </w:p>
        </w:tc>
      </w:tr>
      <w:tr w:rsidR="001E41F3" w14:paraId="1C4C5D38" w14:textId="77777777" w:rsidTr="00547111">
        <w:trPr>
          <w:cantSplit/>
        </w:trPr>
        <w:tc>
          <w:tcPr>
            <w:tcW w:w="1843" w:type="dxa"/>
            <w:tcBorders>
              <w:left w:val="single" w:sz="4" w:space="0" w:color="auto"/>
            </w:tcBorders>
          </w:tcPr>
          <w:p w14:paraId="5498CC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ED8E02" w14:textId="2FE76E94" w:rsidR="001E41F3" w:rsidRDefault="001C21B7" w:rsidP="00D24991">
            <w:pPr>
              <w:pStyle w:val="CRCoverPage"/>
              <w:spacing w:after="0"/>
              <w:ind w:left="100" w:right="-609"/>
              <w:rPr>
                <w:b/>
                <w:noProof/>
              </w:rPr>
            </w:pPr>
            <w:r>
              <w:rPr>
                <w:b/>
                <w:noProof/>
              </w:rPr>
              <w:t>B</w:t>
            </w:r>
          </w:p>
        </w:tc>
        <w:tc>
          <w:tcPr>
            <w:tcW w:w="3402" w:type="dxa"/>
            <w:gridSpan w:val="5"/>
            <w:tcBorders>
              <w:left w:val="nil"/>
            </w:tcBorders>
          </w:tcPr>
          <w:p w14:paraId="286D8B57" w14:textId="77777777" w:rsidR="001E41F3" w:rsidRDefault="001E41F3">
            <w:pPr>
              <w:pStyle w:val="CRCoverPage"/>
              <w:spacing w:after="0"/>
              <w:rPr>
                <w:noProof/>
              </w:rPr>
            </w:pPr>
          </w:p>
        </w:tc>
        <w:tc>
          <w:tcPr>
            <w:tcW w:w="1417" w:type="dxa"/>
            <w:gridSpan w:val="3"/>
            <w:tcBorders>
              <w:left w:val="nil"/>
            </w:tcBorders>
          </w:tcPr>
          <w:p w14:paraId="0D874D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ADE58F" w14:textId="44F085F4" w:rsidR="001E41F3" w:rsidRDefault="00DF2BAF" w:rsidP="003D5166">
            <w:pPr>
              <w:pStyle w:val="CRCoverPage"/>
              <w:spacing w:after="0"/>
              <w:ind w:left="100"/>
              <w:rPr>
                <w:noProof/>
              </w:rPr>
            </w:pPr>
            <w:r>
              <w:rPr>
                <w:noProof/>
              </w:rPr>
              <w:t>Rel-</w:t>
            </w:r>
            <w:r w:rsidR="003D5166">
              <w:rPr>
                <w:noProof/>
              </w:rPr>
              <w:t>1</w:t>
            </w:r>
            <w:r w:rsidR="003D5166">
              <w:rPr>
                <w:noProof/>
              </w:rPr>
              <w:t>6</w:t>
            </w:r>
          </w:p>
        </w:tc>
      </w:tr>
      <w:tr w:rsidR="001E41F3" w14:paraId="0927F285" w14:textId="77777777" w:rsidTr="00547111">
        <w:tc>
          <w:tcPr>
            <w:tcW w:w="1843" w:type="dxa"/>
            <w:tcBorders>
              <w:left w:val="single" w:sz="4" w:space="0" w:color="auto"/>
              <w:bottom w:val="single" w:sz="4" w:space="0" w:color="auto"/>
            </w:tcBorders>
          </w:tcPr>
          <w:p w14:paraId="38A0DEA6" w14:textId="77777777" w:rsidR="001E41F3" w:rsidRDefault="001E41F3">
            <w:pPr>
              <w:pStyle w:val="CRCoverPage"/>
              <w:spacing w:after="0"/>
              <w:rPr>
                <w:b/>
                <w:i/>
                <w:noProof/>
              </w:rPr>
            </w:pPr>
          </w:p>
        </w:tc>
        <w:tc>
          <w:tcPr>
            <w:tcW w:w="4677" w:type="dxa"/>
            <w:gridSpan w:val="8"/>
            <w:tcBorders>
              <w:bottom w:val="single" w:sz="4" w:space="0" w:color="auto"/>
            </w:tcBorders>
          </w:tcPr>
          <w:p w14:paraId="0E8A4D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D41C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6699D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092611" w14:textId="77777777" w:rsidTr="00547111">
        <w:tc>
          <w:tcPr>
            <w:tcW w:w="1843" w:type="dxa"/>
          </w:tcPr>
          <w:p w14:paraId="5C8F9B00" w14:textId="77777777" w:rsidR="001E41F3" w:rsidRDefault="001E41F3">
            <w:pPr>
              <w:pStyle w:val="CRCoverPage"/>
              <w:spacing w:after="0"/>
              <w:rPr>
                <w:b/>
                <w:i/>
                <w:noProof/>
                <w:sz w:val="8"/>
                <w:szCs w:val="8"/>
              </w:rPr>
            </w:pPr>
          </w:p>
        </w:tc>
        <w:tc>
          <w:tcPr>
            <w:tcW w:w="7797" w:type="dxa"/>
            <w:gridSpan w:val="10"/>
          </w:tcPr>
          <w:p w14:paraId="0C3A422B" w14:textId="77777777" w:rsidR="001E41F3" w:rsidRDefault="001E41F3">
            <w:pPr>
              <w:pStyle w:val="CRCoverPage"/>
              <w:spacing w:after="0"/>
              <w:rPr>
                <w:noProof/>
                <w:sz w:val="8"/>
                <w:szCs w:val="8"/>
              </w:rPr>
            </w:pPr>
          </w:p>
        </w:tc>
      </w:tr>
      <w:tr w:rsidR="001E41F3" w14:paraId="70FA81F1" w14:textId="77777777" w:rsidTr="00547111">
        <w:tc>
          <w:tcPr>
            <w:tcW w:w="2694" w:type="dxa"/>
            <w:gridSpan w:val="2"/>
            <w:tcBorders>
              <w:top w:val="single" w:sz="4" w:space="0" w:color="auto"/>
              <w:left w:val="single" w:sz="4" w:space="0" w:color="auto"/>
            </w:tcBorders>
          </w:tcPr>
          <w:p w14:paraId="240627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EE456" w14:textId="39AD50CC" w:rsidR="001E41F3" w:rsidRPr="00901AE4" w:rsidRDefault="00CE39DF" w:rsidP="00427A17">
            <w:pPr>
              <w:rPr>
                <w:rFonts w:ascii="Arial" w:hAnsi="Arial" w:cs="Arial"/>
              </w:rPr>
            </w:pPr>
            <w:r w:rsidRPr="00901AE4">
              <w:rPr>
                <w:rFonts w:ascii="Arial" w:hAnsi="Arial" w:cs="Arial"/>
                <w:sz w:val="18"/>
              </w:rPr>
              <w:t xml:space="preserve">MCS represents the modulation and coding schemes scheduled for the physical resources by NG-RAN which have an impacts on the transmission efficieny of the scheduled physical resources. Scheduled spectral efficiency comprehensively considers the MCS of physical resources scheduled by NG-RAN and the </w:t>
            </w:r>
            <w:r w:rsidRPr="00901AE4">
              <w:rPr>
                <w:rFonts w:ascii="Arial" w:hAnsi="Arial" w:cs="Arial"/>
                <w:snapToGrid w:val="0"/>
                <w:sz w:val="18"/>
              </w:rPr>
              <w:t>spatial multiplexing technologies used in the cell</w:t>
            </w:r>
            <w:r w:rsidRPr="00901AE4">
              <w:rPr>
                <w:rFonts w:ascii="Arial" w:hAnsi="Arial" w:cs="Arial"/>
                <w:sz w:val="18"/>
              </w:rPr>
              <w:t xml:space="preserve">. Therefore, the measurement of MCS distribution is a useful metric reflecting the efficiency for PDSCH and PUSCH RBs. It is helpful for operator to optimize the scheduling of physical resources to improve the network efficiency and overall service quality. </w:t>
            </w:r>
          </w:p>
        </w:tc>
      </w:tr>
      <w:tr w:rsidR="001E41F3" w14:paraId="4282300D" w14:textId="77777777" w:rsidTr="00547111">
        <w:tc>
          <w:tcPr>
            <w:tcW w:w="2694" w:type="dxa"/>
            <w:gridSpan w:val="2"/>
            <w:tcBorders>
              <w:left w:val="single" w:sz="4" w:space="0" w:color="auto"/>
            </w:tcBorders>
          </w:tcPr>
          <w:p w14:paraId="5557FE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C86973" w14:textId="77777777" w:rsidR="001E41F3" w:rsidRPr="00CF67D5" w:rsidRDefault="001E41F3">
            <w:pPr>
              <w:pStyle w:val="CRCoverPage"/>
              <w:spacing w:after="0"/>
              <w:rPr>
                <w:rFonts w:cs="Arial"/>
                <w:noProof/>
                <w:sz w:val="18"/>
                <w:szCs w:val="8"/>
              </w:rPr>
            </w:pPr>
          </w:p>
        </w:tc>
      </w:tr>
      <w:tr w:rsidR="001E41F3" w14:paraId="47B5A419" w14:textId="77777777" w:rsidTr="00547111">
        <w:tc>
          <w:tcPr>
            <w:tcW w:w="2694" w:type="dxa"/>
            <w:gridSpan w:val="2"/>
            <w:tcBorders>
              <w:left w:val="single" w:sz="4" w:space="0" w:color="auto"/>
            </w:tcBorders>
          </w:tcPr>
          <w:p w14:paraId="177A43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4E658" w14:textId="17F25808" w:rsidR="001E41F3" w:rsidRPr="00CF67D5" w:rsidRDefault="00131C79" w:rsidP="000F2D36">
            <w:pPr>
              <w:pStyle w:val="CRCoverPage"/>
              <w:spacing w:after="0"/>
              <w:rPr>
                <w:rFonts w:cs="Arial"/>
                <w:noProof/>
                <w:sz w:val="18"/>
              </w:rPr>
            </w:pPr>
            <w:r w:rsidRPr="00CF67D5">
              <w:rPr>
                <w:rFonts w:cs="Arial"/>
                <w:sz w:val="18"/>
              </w:rPr>
              <w:t xml:space="preserve">Add the performance measurement of </w:t>
            </w:r>
            <w:r w:rsidR="00462FAD" w:rsidRPr="00CF67D5">
              <w:rPr>
                <w:rFonts w:cs="Arial"/>
                <w:sz w:val="18"/>
              </w:rPr>
              <w:t>MCS</w:t>
            </w:r>
            <w:r w:rsidR="000F2D36" w:rsidRPr="00CF67D5">
              <w:rPr>
                <w:rFonts w:cs="Arial"/>
                <w:sz w:val="18"/>
              </w:rPr>
              <w:t xml:space="preserve"> </w:t>
            </w:r>
            <w:r w:rsidR="0052663C" w:rsidRPr="00CF67D5">
              <w:rPr>
                <w:rFonts w:cs="Arial"/>
                <w:sz w:val="18"/>
              </w:rPr>
              <w:t xml:space="preserve">distribution </w:t>
            </w:r>
            <w:r w:rsidRPr="00CF67D5">
              <w:rPr>
                <w:rFonts w:cs="Arial"/>
                <w:sz w:val="18"/>
              </w:rPr>
              <w:t>in TS 28.552.</w:t>
            </w:r>
          </w:p>
        </w:tc>
      </w:tr>
      <w:tr w:rsidR="001E41F3" w14:paraId="0BD34BE6" w14:textId="77777777" w:rsidTr="00547111">
        <w:tc>
          <w:tcPr>
            <w:tcW w:w="2694" w:type="dxa"/>
            <w:gridSpan w:val="2"/>
            <w:tcBorders>
              <w:left w:val="single" w:sz="4" w:space="0" w:color="auto"/>
            </w:tcBorders>
          </w:tcPr>
          <w:p w14:paraId="1E651C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96779" w14:textId="77777777" w:rsidR="001E41F3" w:rsidRPr="00CF67D5" w:rsidRDefault="001E41F3">
            <w:pPr>
              <w:pStyle w:val="CRCoverPage"/>
              <w:spacing w:after="0"/>
              <w:rPr>
                <w:rFonts w:cs="Arial"/>
                <w:noProof/>
                <w:sz w:val="18"/>
                <w:szCs w:val="8"/>
              </w:rPr>
            </w:pPr>
          </w:p>
        </w:tc>
      </w:tr>
      <w:tr w:rsidR="001E41F3" w14:paraId="63BD24CA" w14:textId="77777777" w:rsidTr="00547111">
        <w:tc>
          <w:tcPr>
            <w:tcW w:w="2694" w:type="dxa"/>
            <w:gridSpan w:val="2"/>
            <w:tcBorders>
              <w:left w:val="single" w:sz="4" w:space="0" w:color="auto"/>
              <w:bottom w:val="single" w:sz="4" w:space="0" w:color="auto"/>
            </w:tcBorders>
          </w:tcPr>
          <w:p w14:paraId="441380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A604C" w14:textId="77380544" w:rsidR="001E41F3" w:rsidRPr="00CF67D5" w:rsidRDefault="000033ED" w:rsidP="000033ED">
            <w:pPr>
              <w:pStyle w:val="CRCoverPage"/>
              <w:spacing w:after="0"/>
              <w:rPr>
                <w:rFonts w:cs="Arial"/>
                <w:noProof/>
                <w:sz w:val="18"/>
              </w:rPr>
            </w:pPr>
            <w:r w:rsidRPr="00CF67D5">
              <w:rPr>
                <w:rFonts w:cs="Arial"/>
                <w:sz w:val="18"/>
              </w:rPr>
              <w:t>Scheduled MCS for PDSCH and PUSCH RBs can’t be monitored</w:t>
            </w:r>
            <w:r w:rsidR="004B61FB" w:rsidRPr="00CF67D5">
              <w:rPr>
                <w:rFonts w:cs="Arial"/>
                <w:sz w:val="18"/>
              </w:rPr>
              <w:t>.</w:t>
            </w:r>
          </w:p>
        </w:tc>
      </w:tr>
      <w:tr w:rsidR="001E41F3" w14:paraId="74E05AB7" w14:textId="77777777" w:rsidTr="00547111">
        <w:tc>
          <w:tcPr>
            <w:tcW w:w="2694" w:type="dxa"/>
            <w:gridSpan w:val="2"/>
          </w:tcPr>
          <w:p w14:paraId="6A3949C6" w14:textId="77777777" w:rsidR="001E41F3" w:rsidRDefault="001E41F3">
            <w:pPr>
              <w:pStyle w:val="CRCoverPage"/>
              <w:spacing w:after="0"/>
              <w:rPr>
                <w:b/>
                <w:i/>
                <w:noProof/>
                <w:sz w:val="8"/>
                <w:szCs w:val="8"/>
              </w:rPr>
            </w:pPr>
          </w:p>
        </w:tc>
        <w:tc>
          <w:tcPr>
            <w:tcW w:w="6946" w:type="dxa"/>
            <w:gridSpan w:val="9"/>
          </w:tcPr>
          <w:p w14:paraId="32D01C74" w14:textId="77777777" w:rsidR="001E41F3" w:rsidRPr="003C12FB" w:rsidRDefault="001E41F3">
            <w:pPr>
              <w:pStyle w:val="CRCoverPage"/>
              <w:spacing w:after="0"/>
              <w:rPr>
                <w:rFonts w:cs="Arial"/>
                <w:noProof/>
                <w:sz w:val="8"/>
                <w:szCs w:val="8"/>
              </w:rPr>
            </w:pPr>
          </w:p>
        </w:tc>
      </w:tr>
      <w:tr w:rsidR="001E41F3" w14:paraId="1FEBC77C" w14:textId="77777777" w:rsidTr="00547111">
        <w:tc>
          <w:tcPr>
            <w:tcW w:w="2694" w:type="dxa"/>
            <w:gridSpan w:val="2"/>
            <w:tcBorders>
              <w:top w:val="single" w:sz="4" w:space="0" w:color="auto"/>
              <w:left w:val="single" w:sz="4" w:space="0" w:color="auto"/>
            </w:tcBorders>
          </w:tcPr>
          <w:p w14:paraId="5E0510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604961" w14:textId="224342FA" w:rsidR="001E41F3" w:rsidRPr="003C12FB" w:rsidRDefault="003C12FB">
            <w:pPr>
              <w:pStyle w:val="CRCoverPage"/>
              <w:spacing w:after="0"/>
              <w:ind w:left="100"/>
              <w:rPr>
                <w:rFonts w:cs="Arial"/>
                <w:noProof/>
              </w:rPr>
            </w:pPr>
            <w:r w:rsidRPr="003C12FB">
              <w:rPr>
                <w:rFonts w:cs="Arial"/>
                <w:noProof/>
              </w:rPr>
              <w:t xml:space="preserve">2, </w:t>
            </w:r>
            <w:r w:rsidR="0064157B" w:rsidRPr="003C12FB">
              <w:rPr>
                <w:rFonts w:cs="Arial"/>
                <w:noProof/>
              </w:rPr>
              <w:t xml:space="preserve"> 5.1.1.X</w:t>
            </w:r>
            <w:r w:rsidRPr="003C12FB">
              <w:rPr>
                <w:rFonts w:cs="Arial"/>
                <w:noProof/>
              </w:rPr>
              <w:t>(new), A.X</w:t>
            </w:r>
            <w:r w:rsidR="00757E3B">
              <w:rPr>
                <w:rFonts w:cs="Arial"/>
                <w:noProof/>
              </w:rPr>
              <w:t>(new)</w:t>
            </w:r>
          </w:p>
        </w:tc>
      </w:tr>
      <w:tr w:rsidR="001E41F3" w14:paraId="60E81BC9" w14:textId="77777777" w:rsidTr="00547111">
        <w:tc>
          <w:tcPr>
            <w:tcW w:w="2694" w:type="dxa"/>
            <w:gridSpan w:val="2"/>
            <w:tcBorders>
              <w:left w:val="single" w:sz="4" w:space="0" w:color="auto"/>
            </w:tcBorders>
          </w:tcPr>
          <w:p w14:paraId="3350B1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A9A24" w14:textId="77777777" w:rsidR="001E41F3" w:rsidRDefault="001E41F3">
            <w:pPr>
              <w:pStyle w:val="CRCoverPage"/>
              <w:spacing w:after="0"/>
              <w:rPr>
                <w:noProof/>
                <w:sz w:val="8"/>
                <w:szCs w:val="8"/>
              </w:rPr>
            </w:pPr>
          </w:p>
        </w:tc>
      </w:tr>
      <w:tr w:rsidR="001E41F3" w14:paraId="4006E792" w14:textId="77777777" w:rsidTr="00547111">
        <w:tc>
          <w:tcPr>
            <w:tcW w:w="2694" w:type="dxa"/>
            <w:gridSpan w:val="2"/>
            <w:tcBorders>
              <w:left w:val="single" w:sz="4" w:space="0" w:color="auto"/>
            </w:tcBorders>
          </w:tcPr>
          <w:p w14:paraId="437EDD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4CF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8E6F02" w14:textId="77777777" w:rsidR="001E41F3" w:rsidRDefault="001E41F3">
            <w:pPr>
              <w:pStyle w:val="CRCoverPage"/>
              <w:spacing w:after="0"/>
              <w:jc w:val="center"/>
              <w:rPr>
                <w:b/>
                <w:caps/>
                <w:noProof/>
              </w:rPr>
            </w:pPr>
            <w:r>
              <w:rPr>
                <w:b/>
                <w:caps/>
                <w:noProof/>
              </w:rPr>
              <w:t>N</w:t>
            </w:r>
          </w:p>
        </w:tc>
        <w:tc>
          <w:tcPr>
            <w:tcW w:w="2977" w:type="dxa"/>
            <w:gridSpan w:val="4"/>
          </w:tcPr>
          <w:p w14:paraId="77458DA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57DEB0" w14:textId="77777777" w:rsidR="001E41F3" w:rsidRDefault="001E41F3">
            <w:pPr>
              <w:pStyle w:val="CRCoverPage"/>
              <w:spacing w:after="0"/>
              <w:ind w:left="99"/>
              <w:rPr>
                <w:noProof/>
              </w:rPr>
            </w:pPr>
          </w:p>
        </w:tc>
      </w:tr>
      <w:tr w:rsidR="001E41F3" w14:paraId="5921A2BE" w14:textId="77777777" w:rsidTr="00547111">
        <w:tc>
          <w:tcPr>
            <w:tcW w:w="2694" w:type="dxa"/>
            <w:gridSpan w:val="2"/>
            <w:tcBorders>
              <w:left w:val="single" w:sz="4" w:space="0" w:color="auto"/>
            </w:tcBorders>
          </w:tcPr>
          <w:p w14:paraId="63EE99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842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8A794" w14:textId="5982B243" w:rsidR="001E41F3" w:rsidRDefault="00611E12">
            <w:pPr>
              <w:pStyle w:val="CRCoverPage"/>
              <w:spacing w:after="0"/>
              <w:jc w:val="center"/>
              <w:rPr>
                <w:b/>
                <w:caps/>
                <w:noProof/>
              </w:rPr>
            </w:pPr>
            <w:r>
              <w:rPr>
                <w:b/>
                <w:caps/>
                <w:noProof/>
              </w:rPr>
              <w:t>X</w:t>
            </w:r>
          </w:p>
        </w:tc>
        <w:tc>
          <w:tcPr>
            <w:tcW w:w="2977" w:type="dxa"/>
            <w:gridSpan w:val="4"/>
          </w:tcPr>
          <w:p w14:paraId="5FB18F8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DC7281" w14:textId="77777777" w:rsidR="001E41F3" w:rsidRDefault="00145D43">
            <w:pPr>
              <w:pStyle w:val="CRCoverPage"/>
              <w:spacing w:after="0"/>
              <w:ind w:left="99"/>
              <w:rPr>
                <w:noProof/>
              </w:rPr>
            </w:pPr>
            <w:r>
              <w:rPr>
                <w:noProof/>
              </w:rPr>
              <w:t xml:space="preserve">TS/TR ... CR ... </w:t>
            </w:r>
          </w:p>
        </w:tc>
      </w:tr>
      <w:tr w:rsidR="001E41F3" w14:paraId="61DA16B9" w14:textId="77777777" w:rsidTr="00547111">
        <w:tc>
          <w:tcPr>
            <w:tcW w:w="2694" w:type="dxa"/>
            <w:gridSpan w:val="2"/>
            <w:tcBorders>
              <w:left w:val="single" w:sz="4" w:space="0" w:color="auto"/>
            </w:tcBorders>
          </w:tcPr>
          <w:p w14:paraId="7A6D31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9C3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FD25C" w14:textId="05FDACAE" w:rsidR="001E41F3" w:rsidRDefault="00611E12">
            <w:pPr>
              <w:pStyle w:val="CRCoverPage"/>
              <w:spacing w:after="0"/>
              <w:jc w:val="center"/>
              <w:rPr>
                <w:b/>
                <w:caps/>
                <w:noProof/>
              </w:rPr>
            </w:pPr>
            <w:r>
              <w:rPr>
                <w:b/>
                <w:caps/>
                <w:noProof/>
              </w:rPr>
              <w:t>X</w:t>
            </w:r>
          </w:p>
        </w:tc>
        <w:tc>
          <w:tcPr>
            <w:tcW w:w="2977" w:type="dxa"/>
            <w:gridSpan w:val="4"/>
          </w:tcPr>
          <w:p w14:paraId="31E600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FF2FF" w14:textId="77777777" w:rsidR="001E41F3" w:rsidRDefault="00145D43">
            <w:pPr>
              <w:pStyle w:val="CRCoverPage"/>
              <w:spacing w:after="0"/>
              <w:ind w:left="99"/>
              <w:rPr>
                <w:noProof/>
              </w:rPr>
            </w:pPr>
            <w:r>
              <w:rPr>
                <w:noProof/>
              </w:rPr>
              <w:t xml:space="preserve">TS/TR ... CR ... </w:t>
            </w:r>
          </w:p>
        </w:tc>
      </w:tr>
      <w:tr w:rsidR="001E41F3" w14:paraId="70909876" w14:textId="77777777" w:rsidTr="00547111">
        <w:tc>
          <w:tcPr>
            <w:tcW w:w="2694" w:type="dxa"/>
            <w:gridSpan w:val="2"/>
            <w:tcBorders>
              <w:left w:val="single" w:sz="4" w:space="0" w:color="auto"/>
            </w:tcBorders>
          </w:tcPr>
          <w:p w14:paraId="06A69B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9E39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E8C6E" w14:textId="6FD637BF" w:rsidR="001E41F3" w:rsidRDefault="00611E12">
            <w:pPr>
              <w:pStyle w:val="CRCoverPage"/>
              <w:spacing w:after="0"/>
              <w:jc w:val="center"/>
              <w:rPr>
                <w:b/>
                <w:caps/>
                <w:noProof/>
              </w:rPr>
            </w:pPr>
            <w:r>
              <w:rPr>
                <w:b/>
                <w:caps/>
                <w:noProof/>
              </w:rPr>
              <w:t>X</w:t>
            </w:r>
          </w:p>
        </w:tc>
        <w:tc>
          <w:tcPr>
            <w:tcW w:w="2977" w:type="dxa"/>
            <w:gridSpan w:val="4"/>
          </w:tcPr>
          <w:p w14:paraId="762E0C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EF7A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6417E" w14:textId="77777777" w:rsidTr="00547111">
        <w:tc>
          <w:tcPr>
            <w:tcW w:w="2694" w:type="dxa"/>
            <w:gridSpan w:val="2"/>
            <w:tcBorders>
              <w:left w:val="single" w:sz="4" w:space="0" w:color="auto"/>
            </w:tcBorders>
          </w:tcPr>
          <w:p w14:paraId="7635E74B" w14:textId="77777777" w:rsidR="001E41F3" w:rsidRDefault="001E41F3">
            <w:pPr>
              <w:pStyle w:val="CRCoverPage"/>
              <w:spacing w:after="0"/>
              <w:rPr>
                <w:b/>
                <w:i/>
                <w:noProof/>
              </w:rPr>
            </w:pPr>
          </w:p>
        </w:tc>
        <w:tc>
          <w:tcPr>
            <w:tcW w:w="6946" w:type="dxa"/>
            <w:gridSpan w:val="9"/>
            <w:tcBorders>
              <w:right w:val="single" w:sz="4" w:space="0" w:color="auto"/>
            </w:tcBorders>
          </w:tcPr>
          <w:p w14:paraId="0CF70EFA" w14:textId="77777777" w:rsidR="001E41F3" w:rsidRDefault="001E41F3">
            <w:pPr>
              <w:pStyle w:val="CRCoverPage"/>
              <w:spacing w:after="0"/>
              <w:rPr>
                <w:noProof/>
              </w:rPr>
            </w:pPr>
          </w:p>
        </w:tc>
      </w:tr>
      <w:tr w:rsidR="001E41F3" w14:paraId="6CF6A025" w14:textId="77777777" w:rsidTr="00547111">
        <w:tc>
          <w:tcPr>
            <w:tcW w:w="2694" w:type="dxa"/>
            <w:gridSpan w:val="2"/>
            <w:tcBorders>
              <w:left w:val="single" w:sz="4" w:space="0" w:color="auto"/>
              <w:bottom w:val="single" w:sz="4" w:space="0" w:color="auto"/>
            </w:tcBorders>
          </w:tcPr>
          <w:p w14:paraId="740B733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FC2F1" w14:textId="77777777" w:rsidR="001E41F3" w:rsidRDefault="001E41F3">
            <w:pPr>
              <w:pStyle w:val="CRCoverPage"/>
              <w:spacing w:after="0"/>
              <w:ind w:left="100"/>
              <w:rPr>
                <w:noProof/>
              </w:rPr>
            </w:pPr>
          </w:p>
        </w:tc>
      </w:tr>
    </w:tbl>
    <w:p w14:paraId="4C6A8A60" w14:textId="77777777" w:rsidR="001E41F3" w:rsidRDefault="001E41F3">
      <w:pPr>
        <w:pStyle w:val="CRCoverPage"/>
        <w:spacing w:after="0"/>
        <w:rPr>
          <w:noProof/>
          <w:sz w:val="8"/>
          <w:szCs w:val="8"/>
        </w:rPr>
      </w:pPr>
    </w:p>
    <w:p w14:paraId="2E4B641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7FA2" w14:paraId="55EC0B00" w14:textId="77777777" w:rsidTr="009F6FA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F09E0D" w14:textId="77777777" w:rsidR="00E97FA2" w:rsidRDefault="00E97FA2" w:rsidP="009F6FA9">
            <w:pPr>
              <w:jc w:val="center"/>
              <w:rPr>
                <w:rFonts w:ascii="Arial" w:hAnsi="Arial" w:cs="Arial"/>
                <w:b/>
                <w:bCs/>
                <w:i/>
                <w:sz w:val="28"/>
                <w:szCs w:val="28"/>
                <w:lang w:val="en-US"/>
              </w:rPr>
            </w:pPr>
            <w:bookmarkStart w:id="3" w:name="_Toc523825423"/>
            <w:bookmarkStart w:id="4" w:name="_Toc519065737"/>
            <w:bookmarkStart w:id="5" w:name="_Toc524965186"/>
            <w:r>
              <w:rPr>
                <w:rFonts w:ascii="Arial" w:hAnsi="Arial" w:cs="Arial"/>
                <w:b/>
                <w:bCs/>
                <w:i/>
                <w:sz w:val="28"/>
                <w:szCs w:val="28"/>
                <w:lang w:val="en-US"/>
              </w:rPr>
              <w:lastRenderedPageBreak/>
              <w:t>First change</w:t>
            </w:r>
          </w:p>
        </w:tc>
      </w:tr>
    </w:tbl>
    <w:p w14:paraId="572E0E8A" w14:textId="77777777" w:rsidR="00E97FA2" w:rsidRDefault="00E97FA2" w:rsidP="00611E12">
      <w:pPr>
        <w:rPr>
          <w:ins w:id="6" w:author="Huawei" w:date="2018-10-31T18:48:00Z"/>
          <w:lang w:val="en-US"/>
        </w:rPr>
      </w:pPr>
    </w:p>
    <w:p w14:paraId="1BED00A2" w14:textId="77777777" w:rsidR="00327DC8" w:rsidRDefault="00327DC8" w:rsidP="00327DC8">
      <w:pPr>
        <w:pStyle w:val="1"/>
        <w:rPr>
          <w:rFonts w:eastAsia="宋体"/>
          <w:color w:val="000000"/>
        </w:rPr>
      </w:pPr>
      <w:bookmarkStart w:id="7" w:name="_Toc523825414"/>
      <w:r>
        <w:rPr>
          <w:rFonts w:eastAsia="宋体"/>
          <w:color w:val="000000"/>
        </w:rPr>
        <w:t>2</w:t>
      </w:r>
      <w:r>
        <w:rPr>
          <w:rFonts w:eastAsia="宋体"/>
          <w:color w:val="000000"/>
        </w:rPr>
        <w:tab/>
        <w:t>References</w:t>
      </w:r>
      <w:bookmarkEnd w:id="7"/>
    </w:p>
    <w:p w14:paraId="6E3E1706" w14:textId="77777777" w:rsidR="00327DC8" w:rsidRDefault="00327DC8" w:rsidP="00327DC8">
      <w:pPr>
        <w:rPr>
          <w:rFonts w:eastAsia="宋体"/>
          <w:color w:val="000000"/>
        </w:rPr>
      </w:pPr>
      <w:r>
        <w:rPr>
          <w:color w:val="000000"/>
        </w:rPr>
        <w:t>The following documents contain provisions which, through reference in this text, constitute provisions of the present document.</w:t>
      </w:r>
    </w:p>
    <w:p w14:paraId="5F063FA8" w14:textId="77777777" w:rsidR="00327DC8" w:rsidRDefault="00327DC8" w:rsidP="00327DC8">
      <w:pPr>
        <w:pStyle w:val="B1"/>
        <w:rPr>
          <w:color w:val="000000"/>
        </w:rPr>
      </w:pPr>
      <w:bookmarkStart w:id="8" w:name="OLE_LINK4"/>
      <w:bookmarkStart w:id="9" w:name="OLE_LINK3"/>
      <w:bookmarkStart w:id="10" w:name="OLE_LINK2"/>
      <w:r>
        <w:rPr>
          <w:color w:val="000000"/>
        </w:rPr>
        <w:t>-</w:t>
      </w:r>
      <w:r>
        <w:rPr>
          <w:color w:val="000000"/>
        </w:rPr>
        <w:tab/>
        <w:t>References are either specific (identified by date of publication, edition number, version number, etc.) or non</w:t>
      </w:r>
      <w:r>
        <w:rPr>
          <w:color w:val="000000"/>
        </w:rPr>
        <w:noBreakHyphen/>
        <w:t>specific.</w:t>
      </w:r>
    </w:p>
    <w:p w14:paraId="0DC50140" w14:textId="77777777" w:rsidR="00327DC8" w:rsidRDefault="00327DC8" w:rsidP="00327DC8">
      <w:pPr>
        <w:pStyle w:val="B1"/>
        <w:rPr>
          <w:color w:val="000000"/>
        </w:rPr>
      </w:pPr>
      <w:r>
        <w:rPr>
          <w:color w:val="000000"/>
        </w:rPr>
        <w:t>-</w:t>
      </w:r>
      <w:r>
        <w:rPr>
          <w:color w:val="000000"/>
        </w:rPr>
        <w:tab/>
        <w:t>For a specific reference, subsequent revisions do not apply.</w:t>
      </w:r>
    </w:p>
    <w:p w14:paraId="59CDB955" w14:textId="77777777" w:rsidR="00327DC8" w:rsidRDefault="00327DC8" w:rsidP="00327DC8">
      <w:pPr>
        <w:pStyle w:val="B1"/>
        <w:rPr>
          <w:color w:val="000000"/>
        </w:rPr>
      </w:pPr>
      <w:r>
        <w:rPr>
          <w:color w:val="000000"/>
        </w:rPr>
        <w:t>-</w:t>
      </w:r>
      <w:r>
        <w:rPr>
          <w:color w:val="000000"/>
        </w:rPr>
        <w:tab/>
        <w:t>For a non-specific reference, the latest version applies. In the case of a reference to a 3GPP document (including a GSM document), a non-specific reference implicitly refers to the latest version of that document</w:t>
      </w:r>
      <w:r>
        <w:rPr>
          <w:i/>
          <w:color w:val="000000"/>
        </w:rPr>
        <w:t xml:space="preserve"> in the same Release as the present document</w:t>
      </w:r>
      <w:r>
        <w:rPr>
          <w:color w:val="000000"/>
        </w:rPr>
        <w:t>.</w:t>
      </w:r>
    </w:p>
    <w:bookmarkEnd w:id="8"/>
    <w:bookmarkEnd w:id="9"/>
    <w:bookmarkEnd w:id="10"/>
    <w:p w14:paraId="444BDDDA" w14:textId="77777777" w:rsidR="00327DC8" w:rsidRDefault="00327DC8" w:rsidP="00327DC8">
      <w:pPr>
        <w:pStyle w:val="EX"/>
        <w:rPr>
          <w:color w:val="000000"/>
        </w:rPr>
      </w:pPr>
      <w:r>
        <w:rPr>
          <w:color w:val="000000"/>
        </w:rPr>
        <w:t>[1]</w:t>
      </w:r>
      <w:r>
        <w:rPr>
          <w:color w:val="000000"/>
        </w:rPr>
        <w:tab/>
        <w:t>3GPP TR 21.905: "Vocabulary for 3GPP Specifications".</w:t>
      </w:r>
    </w:p>
    <w:p w14:paraId="2D8AC438" w14:textId="77777777" w:rsidR="00327DC8" w:rsidRDefault="00327DC8" w:rsidP="00327DC8">
      <w:pPr>
        <w:pStyle w:val="EX"/>
        <w:rPr>
          <w:color w:val="000000"/>
        </w:rPr>
      </w:pPr>
      <w:r>
        <w:rPr>
          <w:color w:val="000000"/>
        </w:rPr>
        <w:t>[</w:t>
      </w:r>
      <w:r>
        <w:rPr>
          <w:color w:val="000000"/>
          <w:lang w:eastAsia="zh-CN"/>
        </w:rPr>
        <w:t>2</w:t>
      </w:r>
      <w:r>
        <w:rPr>
          <w:color w:val="000000"/>
        </w:rPr>
        <w:t>]</w:t>
      </w:r>
      <w:r>
        <w:rPr>
          <w:color w:val="000000"/>
        </w:rPr>
        <w:tab/>
        <w:t>3GPP TS 32.401: "</w:t>
      </w:r>
      <w:r>
        <w:rPr>
          <w:snapToGrid w:val="0"/>
          <w:color w:val="000000"/>
        </w:rPr>
        <w:t xml:space="preserve">Telecommunication management; </w:t>
      </w:r>
      <w:r>
        <w:rPr>
          <w:color w:val="000000"/>
        </w:rPr>
        <w:t>Performance Management (PM); Concept and requirements".</w:t>
      </w:r>
    </w:p>
    <w:p w14:paraId="3F9671E2" w14:textId="77777777" w:rsidR="00327DC8" w:rsidRDefault="00327DC8" w:rsidP="00327DC8">
      <w:pPr>
        <w:pStyle w:val="EX"/>
        <w:rPr>
          <w:color w:val="000000"/>
        </w:rPr>
      </w:pPr>
      <w:r>
        <w:rPr>
          <w:color w:val="000000"/>
        </w:rPr>
        <w:t>[</w:t>
      </w:r>
      <w:r>
        <w:rPr>
          <w:color w:val="000000"/>
          <w:lang w:eastAsia="zh-CN"/>
        </w:rPr>
        <w:t>3</w:t>
      </w:r>
      <w:r>
        <w:rPr>
          <w:color w:val="000000"/>
        </w:rPr>
        <w:t>]</w:t>
      </w:r>
      <w:r>
        <w:rPr>
          <w:color w:val="000000"/>
        </w:rPr>
        <w:tab/>
        <w:t>3GPP TS 32.404: "Performance Management (PM); Performance measurements - Definitions and template".</w:t>
      </w:r>
    </w:p>
    <w:p w14:paraId="099BC744" w14:textId="77777777" w:rsidR="00327DC8" w:rsidRDefault="00327DC8" w:rsidP="00327DC8">
      <w:pPr>
        <w:pStyle w:val="EX"/>
      </w:pPr>
      <w:r>
        <w:t>[4]</w:t>
      </w:r>
      <w:r>
        <w:tab/>
        <w:t>3GPP TS 23.501: "System Architecture for the 5G System".</w:t>
      </w:r>
    </w:p>
    <w:p w14:paraId="38383F37" w14:textId="77777777" w:rsidR="00327DC8" w:rsidRDefault="00327DC8" w:rsidP="00327DC8">
      <w:pPr>
        <w:pStyle w:val="EX"/>
      </w:pPr>
      <w:r>
        <w:rPr>
          <w:color w:val="000000"/>
          <w:lang w:eastAsia="zh-CN"/>
        </w:rPr>
        <w:t>[5]</w:t>
      </w:r>
      <w:r>
        <w:rPr>
          <w:color w:val="000000"/>
          <w:lang w:eastAsia="zh-CN"/>
        </w:rPr>
        <w:tab/>
      </w:r>
      <w:r>
        <w:rPr>
          <w:lang w:eastAsia="zh-CN"/>
        </w:rPr>
        <w:t>IETF RFC 5136</w:t>
      </w:r>
      <w:r>
        <w:t>: "Defining Network Capacity".</w:t>
      </w:r>
    </w:p>
    <w:p w14:paraId="60DDEDB5" w14:textId="77777777" w:rsidR="00327DC8" w:rsidRDefault="00327DC8" w:rsidP="00327DC8">
      <w:pPr>
        <w:pStyle w:val="EX"/>
        <w:rPr>
          <w:lang w:eastAsia="en-GB"/>
        </w:rPr>
      </w:pPr>
      <w:r>
        <w:t>[6]</w:t>
      </w:r>
      <w:r>
        <w:tab/>
        <w:t xml:space="preserve">3GPP </w:t>
      </w:r>
      <w:r>
        <w:rPr>
          <w:lang w:eastAsia="en-GB"/>
        </w:rPr>
        <w:t>TS 38.4</w:t>
      </w:r>
      <w:r>
        <w:t>73: "NG-</w:t>
      </w:r>
      <w:r>
        <w:rPr>
          <w:lang w:eastAsia="en-GB"/>
        </w:rPr>
        <w:t>RAN; F1 Application Protocol (F1AP)".</w:t>
      </w:r>
    </w:p>
    <w:p w14:paraId="3CF51298" w14:textId="77777777" w:rsidR="00327DC8" w:rsidRDefault="00327DC8" w:rsidP="00327DC8">
      <w:pPr>
        <w:pStyle w:val="EX"/>
        <w:rPr>
          <w:lang w:eastAsia="en-GB"/>
        </w:rPr>
      </w:pPr>
      <w:r>
        <w:rPr>
          <w:lang w:eastAsia="en-GB"/>
        </w:rPr>
        <w:t>[7]</w:t>
      </w:r>
      <w:r>
        <w:rPr>
          <w:lang w:eastAsia="en-GB"/>
        </w:rPr>
        <w:tab/>
        <w:t>3GPP TS 23.502: "Procedures for the 5G System".</w:t>
      </w:r>
    </w:p>
    <w:p w14:paraId="20D722E5" w14:textId="77777777" w:rsidR="00327DC8" w:rsidRDefault="00327DC8" w:rsidP="00327DC8">
      <w:pPr>
        <w:pStyle w:val="EX"/>
      </w:pPr>
      <w:r>
        <w:rPr>
          <w:color w:val="000000"/>
        </w:rPr>
        <w:t>[8]</w:t>
      </w:r>
      <w:r>
        <w:rPr>
          <w:color w:val="000000"/>
        </w:rPr>
        <w:tab/>
        <w:t>3GPP TS 28.554: “</w:t>
      </w:r>
      <w:r>
        <w:t>Management and orchestration; 5G end to end Key Performance Indicators (KPI)”.</w:t>
      </w:r>
    </w:p>
    <w:p w14:paraId="78625E37" w14:textId="77777777" w:rsidR="00327DC8" w:rsidRDefault="00327DC8" w:rsidP="00327DC8">
      <w:pPr>
        <w:pStyle w:val="EX"/>
        <w:rPr>
          <w:color w:val="000000"/>
        </w:rPr>
      </w:pPr>
      <w:r>
        <w:rPr>
          <w:color w:val="000000"/>
        </w:rPr>
        <w:t>[9]</w:t>
      </w:r>
      <w:r>
        <w:rPr>
          <w:color w:val="000000"/>
        </w:rPr>
        <w:tab/>
        <w:t>3GPP TS 32.425: “</w:t>
      </w:r>
      <w:r>
        <w:t>Performance Management (PM); Performance measurements for Evolved Universal Terrestrial Radio Access Network (E-UTRAN)”</w:t>
      </w:r>
    </w:p>
    <w:p w14:paraId="70C55891" w14:textId="77777777" w:rsidR="00327DC8" w:rsidRDefault="00327DC8" w:rsidP="00327DC8">
      <w:pPr>
        <w:pStyle w:val="EX"/>
      </w:pPr>
      <w:r>
        <w:rPr>
          <w:color w:val="000000"/>
        </w:rPr>
        <w:t>[10]</w:t>
      </w:r>
      <w:r>
        <w:rPr>
          <w:color w:val="000000"/>
        </w:rPr>
        <w:tab/>
        <w:t>3GPP TS 32.451: "</w:t>
      </w:r>
      <w:r>
        <w:t>Key Performance Indicators (KPI) for Evolved Universal Terrestrial Radio Access Network (E-UTRAN); Requirements”</w:t>
      </w:r>
    </w:p>
    <w:p w14:paraId="7691B935" w14:textId="277E9D4A" w:rsidR="003970A0" w:rsidRDefault="002945B9" w:rsidP="003970A0">
      <w:pPr>
        <w:pStyle w:val="EX"/>
        <w:rPr>
          <w:ins w:id="11" w:author="Huawei" w:date="2018-10-31T18:48:00Z"/>
        </w:rPr>
      </w:pPr>
      <w:ins w:id="12" w:author="Huawei" w:date="2018-10-31T18:48:00Z">
        <w:r>
          <w:rPr>
            <w:color w:val="000000"/>
          </w:rPr>
          <w:t>[x</w:t>
        </w:r>
        <w:r w:rsidR="003970A0">
          <w:rPr>
            <w:color w:val="000000"/>
          </w:rPr>
          <w:t>]</w:t>
        </w:r>
        <w:r w:rsidR="003970A0">
          <w:rPr>
            <w:color w:val="000000"/>
          </w:rPr>
          <w:tab/>
          <w:t>3GPP TS 38.</w:t>
        </w:r>
      </w:ins>
      <w:ins w:id="13" w:author="Huawei" w:date="2018-10-31T18:49:00Z">
        <w:r w:rsidR="003970A0">
          <w:rPr>
            <w:color w:val="000000"/>
          </w:rPr>
          <w:t>214</w:t>
        </w:r>
      </w:ins>
      <w:ins w:id="14" w:author="Huawei" w:date="2018-10-31T18:48:00Z">
        <w:r w:rsidR="003970A0">
          <w:rPr>
            <w:color w:val="000000"/>
          </w:rPr>
          <w:t>: "</w:t>
        </w:r>
      </w:ins>
      <w:ins w:id="15" w:author="Huawei" w:date="2018-10-31T18:49:00Z">
        <w:r w:rsidR="003970A0">
          <w:t>NR; Physical layer procedures for data</w:t>
        </w:r>
      </w:ins>
      <w:ins w:id="16" w:author="Huawei" w:date="2018-10-31T18:48:00Z">
        <w:r w:rsidR="003970A0">
          <w:t>”</w:t>
        </w:r>
      </w:ins>
    </w:p>
    <w:p w14:paraId="61297267" w14:textId="77777777" w:rsidR="00327DC8" w:rsidRDefault="00327DC8" w:rsidP="002F7834">
      <w:pPr>
        <w:pStyle w:val="EX"/>
        <w:ind w:left="0" w:firstLine="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7DC8" w14:paraId="6E0011B8" w14:textId="77777777" w:rsidTr="00597F10">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0E05C5" w14:textId="3F742635" w:rsidR="00327DC8" w:rsidRDefault="00327DC8" w:rsidP="00597F10">
            <w:pPr>
              <w:jc w:val="center"/>
              <w:rPr>
                <w:rFonts w:ascii="Arial" w:hAnsi="Arial" w:cs="Arial"/>
                <w:b/>
                <w:bCs/>
                <w:i/>
                <w:sz w:val="28"/>
                <w:szCs w:val="28"/>
                <w:lang w:val="en-US"/>
              </w:rPr>
            </w:pPr>
            <w:r>
              <w:rPr>
                <w:rFonts w:ascii="Arial" w:hAnsi="Arial" w:cs="Arial"/>
                <w:b/>
                <w:bCs/>
                <w:i/>
                <w:sz w:val="28"/>
                <w:szCs w:val="28"/>
                <w:lang w:val="en-US"/>
              </w:rPr>
              <w:t>Second change</w:t>
            </w:r>
          </w:p>
        </w:tc>
      </w:tr>
    </w:tbl>
    <w:p w14:paraId="1E363364" w14:textId="77777777" w:rsidR="00327DC8" w:rsidRPr="00327DC8" w:rsidRDefault="00327DC8" w:rsidP="00611E12"/>
    <w:p w14:paraId="417F6819" w14:textId="7867B422" w:rsidR="00E82072" w:rsidRDefault="00E82072" w:rsidP="00E82072">
      <w:pPr>
        <w:pStyle w:val="2"/>
        <w:rPr>
          <w:lang w:eastAsia="en-GB"/>
        </w:rPr>
      </w:pPr>
      <w:bookmarkStart w:id="17" w:name="_Toc524965229"/>
      <w:bookmarkEnd w:id="3"/>
      <w:bookmarkEnd w:id="4"/>
      <w:bookmarkEnd w:id="5"/>
      <w:ins w:id="18" w:author="Huawei" w:date="2018-10-31T09:18:00Z">
        <w:r>
          <w:t>5.1.1.X</w:t>
        </w:r>
        <w:r>
          <w:tab/>
          <w:t>RF Measurements</w:t>
        </w:r>
      </w:ins>
      <w:bookmarkEnd w:id="17"/>
    </w:p>
    <w:p w14:paraId="0B70E332" w14:textId="2419032B" w:rsidR="00C029CF" w:rsidRDefault="00C029CF" w:rsidP="00C029CF">
      <w:pPr>
        <w:pStyle w:val="3"/>
        <w:rPr>
          <w:ins w:id="19" w:author="Huawei" w:date="2018-10-31T20:42:00Z"/>
        </w:rPr>
      </w:pPr>
      <w:ins w:id="20" w:author="Huawei" w:date="2018-10-31T20:42:00Z">
        <w:r>
          <w:t>5.1.</w:t>
        </w:r>
        <w:r>
          <w:rPr>
            <w:lang w:eastAsia="zh-CN"/>
          </w:rPr>
          <w:t xml:space="preserve">1.X.1  </w:t>
        </w:r>
        <w:r>
          <w:tab/>
          <w:t>MCS Distribution</w:t>
        </w:r>
        <w:r w:rsidR="0091449C">
          <w:t xml:space="preserve"> in PD</w:t>
        </w:r>
        <w:r>
          <w:t>SCH</w:t>
        </w:r>
      </w:ins>
    </w:p>
    <w:p w14:paraId="04C8B3BC" w14:textId="6E9B5CB0" w:rsidR="00C029CF" w:rsidRDefault="00C029CF" w:rsidP="00C029CF">
      <w:pPr>
        <w:pStyle w:val="B1"/>
        <w:rPr>
          <w:ins w:id="21" w:author="Huawei" w:date="2018-10-31T20:42:00Z"/>
        </w:rPr>
      </w:pPr>
      <w:ins w:id="22" w:author="Huawei" w:date="2018-10-31T20:42:00Z">
        <w:r>
          <w:t>a)</w:t>
        </w:r>
        <w:r>
          <w:tab/>
          <w:t xml:space="preserve">This measurement provides the distribution of the MCS in different ranges of spectral efficiency. The spectral efficiency is obtained according to the MCS scheduled </w:t>
        </w:r>
        <w:r w:rsidR="0091449C">
          <w:t>for PD</w:t>
        </w:r>
        <w:r>
          <w:t xml:space="preserve">SCH RB by NG-RAN, the RI (rank indicator) of the cell and </w:t>
        </w:r>
        <w:r>
          <w:rPr>
            <w:color w:val="000000"/>
          </w:rPr>
          <w:t>Table 5.1.3.1-1, Table 5.1.3.1-2,</w:t>
        </w:r>
        <w:r w:rsidRPr="00327DC8">
          <w:rPr>
            <w:color w:val="000000"/>
          </w:rPr>
          <w:t xml:space="preserve"> </w:t>
        </w:r>
        <w:r>
          <w:rPr>
            <w:color w:val="000000"/>
          </w:rPr>
          <w:t>Table 5.1.3.1-3</w:t>
        </w:r>
        <w:r>
          <w:t xml:space="preserve"> in clause 5.1.3.1, TS 38.214 [x]. </w:t>
        </w:r>
        <w:r w:rsidRPr="00E44220">
          <w:t xml:space="preserve">Which table </w:t>
        </w:r>
        <w:r>
          <w:t>should be</w:t>
        </w:r>
        <w:r w:rsidRPr="00E44220">
          <w:t xml:space="preserve"> used depends on the configuration of </w:t>
        </w:r>
        <w:r w:rsidR="0091449C">
          <w:rPr>
            <w:i/>
          </w:rPr>
          <w:t>PD</w:t>
        </w:r>
        <w:r>
          <w:rPr>
            <w:i/>
          </w:rPr>
          <w:t>SCH-Config</w:t>
        </w:r>
        <w:r w:rsidRPr="00E44220">
          <w:t xml:space="preserve"> descri</w:t>
        </w:r>
        <w:r>
          <w:t>bed</w:t>
        </w:r>
        <w:r w:rsidRPr="00E44220">
          <w:t xml:space="preserve"> in </w:t>
        </w:r>
        <w:r>
          <w:t>TS 38.214 [x]. The ranges of spectral efficiency depends on the operator’s decisions.</w:t>
        </w:r>
      </w:ins>
    </w:p>
    <w:p w14:paraId="22A3DA1D" w14:textId="77777777" w:rsidR="00C029CF" w:rsidRDefault="00C029CF" w:rsidP="00C029CF">
      <w:pPr>
        <w:pStyle w:val="B1"/>
        <w:rPr>
          <w:ins w:id="23" w:author="Huawei" w:date="2018-10-31T20:42:00Z"/>
        </w:rPr>
      </w:pPr>
      <w:ins w:id="24" w:author="Huawei" w:date="2018-10-31T20:42:00Z">
        <w:r>
          <w:rPr>
            <w:lang w:eastAsia="zh-CN"/>
          </w:rPr>
          <w:t>b)</w:t>
        </w:r>
        <w:r>
          <w:rPr>
            <w:lang w:eastAsia="zh-CN"/>
          </w:rPr>
          <w:tab/>
          <w:t>CC</w:t>
        </w:r>
        <w:r>
          <w:t>.</w:t>
        </w:r>
      </w:ins>
    </w:p>
    <w:p w14:paraId="02F34176" w14:textId="58AD2C0B" w:rsidR="00C029CF" w:rsidRDefault="00C029CF" w:rsidP="00C029CF">
      <w:pPr>
        <w:pStyle w:val="B1"/>
        <w:rPr>
          <w:ins w:id="25" w:author="Huawei" w:date="2018-10-31T20:42:00Z"/>
        </w:rPr>
      </w:pPr>
      <w:ins w:id="26" w:author="Huawei" w:date="2018-10-31T20:42:00Z">
        <w:r>
          <w:rPr>
            <w:snapToGrid w:val="0"/>
          </w:rPr>
          <w:lastRenderedPageBreak/>
          <w:t>c)</w:t>
        </w:r>
        <w:r>
          <w:rPr>
            <w:snapToGrid w:val="0"/>
          </w:rPr>
          <w:tab/>
          <w:t xml:space="preserve">This measurement is obtained by </w:t>
        </w:r>
        <w:r>
          <w:rPr>
            <w:snapToGrid w:val="0"/>
            <w:lang w:eastAsia="zh-CN"/>
          </w:rPr>
          <w:t xml:space="preserve">incrementing the appropriate measurement bin with the number of the </w:t>
        </w:r>
        <w:r w:rsidR="0091449C">
          <w:rPr>
            <w:snapToGrid w:val="0"/>
            <w:lang w:eastAsia="zh-CN"/>
          </w:rPr>
          <w:t>PD</w:t>
        </w:r>
        <w:r>
          <w:rPr>
            <w:snapToGrid w:val="0"/>
            <w:lang w:eastAsia="zh-CN"/>
          </w:rPr>
          <w:t xml:space="preserve">SCH RBs </w:t>
        </w:r>
      </w:ins>
      <w:ins w:id="27" w:author="Huawei" w:date="2018-11-02T20:46:00Z">
        <w:r w:rsidR="00863370">
          <w:rPr>
            <w:snapToGrid w:val="0"/>
            <w:lang w:eastAsia="zh-CN"/>
          </w:rPr>
          <w:t xml:space="preserve">according to the </w:t>
        </w:r>
      </w:ins>
      <w:ins w:id="28" w:author="Huawei" w:date="2018-11-02T20:51:00Z">
        <w:r w:rsidR="00863370">
          <w:rPr>
            <w:snapToGrid w:val="0"/>
            <w:lang w:eastAsia="zh-CN"/>
          </w:rPr>
          <w:t xml:space="preserve">MCS </w:t>
        </w:r>
      </w:ins>
      <w:ins w:id="29" w:author="Huawei" w:date="2018-11-02T20:46:00Z">
        <w:r w:rsidR="00863370">
          <w:rPr>
            <w:snapToGrid w:val="0"/>
            <w:lang w:eastAsia="zh-CN"/>
          </w:rPr>
          <w:t>scheduled</w:t>
        </w:r>
        <w:r w:rsidR="00874D1B">
          <w:rPr>
            <w:snapToGrid w:val="0"/>
            <w:lang w:eastAsia="zh-CN"/>
          </w:rPr>
          <w:t xml:space="preserve"> for the </w:t>
        </w:r>
      </w:ins>
      <w:ins w:id="30" w:author="Huawei" w:date="2018-11-02T20:47:00Z">
        <w:r w:rsidR="00874D1B">
          <w:rPr>
            <w:snapToGrid w:val="0"/>
            <w:lang w:eastAsia="zh-CN"/>
          </w:rPr>
          <w:t xml:space="preserve">PDSCH </w:t>
        </w:r>
      </w:ins>
      <w:ins w:id="31" w:author="Huawei" w:date="2018-11-02T20:46:00Z">
        <w:r w:rsidR="00874D1B">
          <w:rPr>
            <w:snapToGrid w:val="0"/>
            <w:lang w:eastAsia="zh-CN"/>
          </w:rPr>
          <w:t>RBs and</w:t>
        </w:r>
      </w:ins>
      <w:ins w:id="32" w:author="Huawei" w:date="2018-10-31T20:42:00Z">
        <w:r>
          <w:rPr>
            <w:snapToGrid w:val="0"/>
            <w:lang w:eastAsia="zh-CN"/>
          </w:rPr>
          <w:t xml:space="preserve"> </w:t>
        </w:r>
      </w:ins>
      <w:ins w:id="33" w:author="Huawei" w:date="2018-11-02T20:47:00Z">
        <w:r w:rsidR="00874D1B">
          <w:rPr>
            <w:snapToGrid w:val="0"/>
            <w:lang w:eastAsia="zh-CN"/>
          </w:rPr>
          <w:t>the mapped</w:t>
        </w:r>
      </w:ins>
      <w:ins w:id="34" w:author="Huawei" w:date="2018-10-31T20:42:00Z">
        <w:r w:rsidR="00874D1B">
          <w:rPr>
            <w:snapToGrid w:val="0"/>
            <w:lang w:eastAsia="zh-CN"/>
          </w:rPr>
          <w:t xml:space="preserve"> spectral efficiency</w:t>
        </w:r>
      </w:ins>
      <w:ins w:id="35" w:author="Huawei" w:date="2018-11-02T20:47:00Z">
        <w:r w:rsidR="00874D1B">
          <w:rPr>
            <w:snapToGrid w:val="0"/>
            <w:lang w:eastAsia="zh-CN"/>
          </w:rPr>
          <w:t>.</w:t>
        </w:r>
      </w:ins>
    </w:p>
    <w:p w14:paraId="492304D0" w14:textId="07B08D9E" w:rsidR="00C029CF" w:rsidRDefault="00C029CF" w:rsidP="00C029CF">
      <w:pPr>
        <w:pStyle w:val="B1"/>
        <w:rPr>
          <w:ins w:id="36" w:author="Huawei" w:date="2018-10-31T20:42:00Z"/>
          <w:lang w:eastAsia="en-GB"/>
        </w:rPr>
      </w:pPr>
      <w:ins w:id="37" w:author="Huawei" w:date="2018-10-31T20:42:00Z">
        <w:r>
          <w:t>d)</w:t>
        </w:r>
        <w:r>
          <w:tab/>
          <w:t xml:space="preserve">A set of integers, </w:t>
        </w:r>
        <w:r>
          <w:rPr>
            <w:lang w:eastAsia="zh-CN"/>
          </w:rPr>
          <w:t>e</w:t>
        </w:r>
        <w:r>
          <w:t xml:space="preserve">ach representing the (integer) number of </w:t>
        </w:r>
      </w:ins>
      <w:ins w:id="38" w:author="Huawei" w:date="2018-10-31T20:43:00Z">
        <w:r w:rsidR="00C44DFA">
          <w:t>PDSCH RBs</w:t>
        </w:r>
      </w:ins>
      <w:ins w:id="39" w:author="Huawei" w:date="2018-10-31T20:42:00Z">
        <w:r>
          <w:t xml:space="preserve"> in the range represented by that bin.</w:t>
        </w:r>
      </w:ins>
    </w:p>
    <w:p w14:paraId="5F7C7B33" w14:textId="77E1D253" w:rsidR="00C029CF" w:rsidRDefault="00C029CF" w:rsidP="00C029CF">
      <w:pPr>
        <w:pStyle w:val="B1"/>
        <w:rPr>
          <w:ins w:id="40" w:author="Huawei" w:date="2018-10-31T20:42:00Z"/>
        </w:rPr>
      </w:pPr>
      <w:ins w:id="41" w:author="Huawei" w:date="2018-10-31T20:42:00Z">
        <w:r>
          <w:t>e)</w:t>
        </w:r>
        <w:r>
          <w:tab/>
          <w:t>CARR.</w:t>
        </w:r>
      </w:ins>
      <w:ins w:id="42" w:author="Huawei" w:date="2018-11-02T21:03:00Z">
        <w:r w:rsidR="00CC208D">
          <w:t>Pdsch</w:t>
        </w:r>
      </w:ins>
      <w:ins w:id="43" w:author="Huawei" w:date="2018-11-02T20:48:00Z">
        <w:r w:rsidR="008C4CBF">
          <w:t>Mcs</w:t>
        </w:r>
      </w:ins>
      <w:ins w:id="44" w:author="Huawei" w:date="2018-10-31T20:42:00Z">
        <w:r>
          <w:t>Dist.BinX</w:t>
        </w:r>
        <w:r>
          <w:rPr>
            <w:lang w:eastAsia="zh-CN"/>
          </w:rPr>
          <w:br/>
        </w:r>
        <w:r>
          <w:t>where X represents the index of</w:t>
        </w:r>
      </w:ins>
      <w:ins w:id="45" w:author="Huawei" w:date="2018-11-02T20:48:00Z">
        <w:r w:rsidR="004D10D0">
          <w:t xml:space="preserve"> the</w:t>
        </w:r>
      </w:ins>
      <w:ins w:id="46" w:author="Huawei" w:date="2018-10-31T20:42:00Z">
        <w:r>
          <w:t xml:space="preserve"> spectral efficiency</w:t>
        </w:r>
      </w:ins>
      <w:ins w:id="47" w:author="Huawei" w:date="2018-11-02T20:48:00Z">
        <w:r w:rsidR="004D10D0">
          <w:t xml:space="preserve"> ranges</w:t>
        </w:r>
      </w:ins>
      <w:ins w:id="48" w:author="Huawei" w:date="2018-10-31T20:42:00Z">
        <w:r>
          <w:t>.</w:t>
        </w:r>
      </w:ins>
    </w:p>
    <w:p w14:paraId="458F49FD" w14:textId="77777777" w:rsidR="00C029CF" w:rsidRDefault="00C029CF" w:rsidP="00C029CF">
      <w:pPr>
        <w:pStyle w:val="B1"/>
        <w:rPr>
          <w:ins w:id="49" w:author="Huawei" w:date="2018-10-31T20:42:00Z"/>
        </w:rPr>
      </w:pPr>
      <w:ins w:id="50" w:author="Huawei" w:date="2018-10-31T20:42:00Z">
        <w:r>
          <w:t>f)</w:t>
        </w:r>
        <w:r>
          <w:tab/>
          <w:t>NRCellDU</w:t>
        </w:r>
      </w:ins>
    </w:p>
    <w:p w14:paraId="25164F6B" w14:textId="77777777" w:rsidR="00C029CF" w:rsidRDefault="00C029CF" w:rsidP="00C029CF">
      <w:pPr>
        <w:pStyle w:val="B1"/>
        <w:rPr>
          <w:ins w:id="51" w:author="Huawei" w:date="2018-10-31T20:42:00Z"/>
        </w:rPr>
      </w:pPr>
      <w:ins w:id="52" w:author="Huawei" w:date="2018-10-31T20:42:00Z">
        <w:r>
          <w:t>g)</w:t>
        </w:r>
        <w:r>
          <w:tab/>
          <w:t>Valid for packet switching.</w:t>
        </w:r>
      </w:ins>
    </w:p>
    <w:p w14:paraId="63F193E9" w14:textId="77777777" w:rsidR="00C029CF" w:rsidRDefault="00C029CF" w:rsidP="00C029CF">
      <w:pPr>
        <w:pStyle w:val="B1"/>
        <w:rPr>
          <w:ins w:id="53" w:author="Huawei" w:date="2018-10-31T20:42:00Z"/>
        </w:rPr>
      </w:pPr>
      <w:ins w:id="54" w:author="Huawei" w:date="2018-10-31T20:42:00Z">
        <w:r>
          <w:t>h)</w:t>
        </w:r>
        <w:r>
          <w:tab/>
          <w:t>5GS</w:t>
        </w:r>
      </w:ins>
    </w:p>
    <w:p w14:paraId="6B9A539A" w14:textId="77777777" w:rsidR="00E104EA" w:rsidRDefault="00E104EA" w:rsidP="002938DF">
      <w:pPr>
        <w:pStyle w:val="B1"/>
        <w:rPr>
          <w:ins w:id="55" w:author="Huawei" w:date="2018-10-31T20:37:00Z"/>
        </w:rPr>
      </w:pPr>
    </w:p>
    <w:p w14:paraId="25DAE921" w14:textId="6E278ED7" w:rsidR="00E104EA" w:rsidRDefault="00E104EA" w:rsidP="00E104EA">
      <w:pPr>
        <w:pStyle w:val="3"/>
        <w:rPr>
          <w:ins w:id="56" w:author="Huawei" w:date="2018-10-31T20:37:00Z"/>
        </w:rPr>
      </w:pPr>
      <w:ins w:id="57" w:author="Huawei" w:date="2018-10-31T20:37:00Z">
        <w:r>
          <w:t>5.1.</w:t>
        </w:r>
        <w:r w:rsidR="00B10091">
          <w:rPr>
            <w:lang w:eastAsia="zh-CN"/>
          </w:rPr>
          <w:t>1.X.2</w:t>
        </w:r>
        <w:r>
          <w:rPr>
            <w:lang w:eastAsia="zh-CN"/>
          </w:rPr>
          <w:t xml:space="preserve">  </w:t>
        </w:r>
        <w:r>
          <w:tab/>
          <w:t>MCS Distribution in PUSCH</w:t>
        </w:r>
      </w:ins>
    </w:p>
    <w:p w14:paraId="5A2E5DB8" w14:textId="647218C1" w:rsidR="00E104EA" w:rsidRDefault="00E104EA" w:rsidP="00E104EA">
      <w:pPr>
        <w:pStyle w:val="B1"/>
        <w:rPr>
          <w:ins w:id="58" w:author="Huawei" w:date="2018-10-31T20:37:00Z"/>
        </w:rPr>
      </w:pPr>
      <w:ins w:id="59" w:author="Huawei" w:date="2018-10-31T20:37:00Z">
        <w:r>
          <w:t>a)</w:t>
        </w:r>
        <w:r>
          <w:tab/>
          <w:t xml:space="preserve">This measurement provides the distribution of the MCS in different ranges of spectral efficiency. The spectral efficiency is obtained according to the MCS scheduled </w:t>
        </w:r>
        <w:r w:rsidR="00E31B39">
          <w:t>for PU</w:t>
        </w:r>
        <w:r>
          <w:t xml:space="preserve">SCH RB by NG-RAN, the RI (rank indicator) of the cell and </w:t>
        </w:r>
        <w:r>
          <w:rPr>
            <w:color w:val="000000"/>
          </w:rPr>
          <w:t>Table 5.1.3.1-1, Table 5.1.3.1-2,</w:t>
        </w:r>
        <w:r w:rsidRPr="00327DC8">
          <w:rPr>
            <w:color w:val="000000"/>
          </w:rPr>
          <w:t xml:space="preserve"> </w:t>
        </w:r>
        <w:r>
          <w:rPr>
            <w:color w:val="000000"/>
          </w:rPr>
          <w:t>Table 5.1.3.1-3</w:t>
        </w:r>
        <w:r>
          <w:t xml:space="preserve"> in clause 5.1.3.1, TS 38.214 [x]. </w:t>
        </w:r>
        <w:r w:rsidRPr="00E44220">
          <w:t xml:space="preserve">Which table </w:t>
        </w:r>
        <w:r>
          <w:t>should be</w:t>
        </w:r>
        <w:r w:rsidRPr="00E44220">
          <w:t xml:space="preserve"> used depends on the configuration of </w:t>
        </w:r>
        <w:r w:rsidR="00E31B39">
          <w:rPr>
            <w:i/>
          </w:rPr>
          <w:t>PU</w:t>
        </w:r>
        <w:r>
          <w:rPr>
            <w:i/>
          </w:rPr>
          <w:t>SCH-Config</w:t>
        </w:r>
        <w:r w:rsidRPr="00E44220">
          <w:t xml:space="preserve"> descri</w:t>
        </w:r>
        <w:r>
          <w:t>bed</w:t>
        </w:r>
        <w:r w:rsidRPr="00E44220">
          <w:t xml:space="preserve"> in </w:t>
        </w:r>
        <w:r>
          <w:t>TS 38.214 [x]. The ranges of spectral efficiency depends on the operator’s decisions.</w:t>
        </w:r>
      </w:ins>
    </w:p>
    <w:p w14:paraId="3FCE47AA" w14:textId="77777777" w:rsidR="00E104EA" w:rsidRDefault="00E104EA" w:rsidP="00E104EA">
      <w:pPr>
        <w:pStyle w:val="B1"/>
        <w:rPr>
          <w:ins w:id="60" w:author="Huawei" w:date="2018-10-31T20:37:00Z"/>
        </w:rPr>
      </w:pPr>
      <w:ins w:id="61" w:author="Huawei" w:date="2018-10-31T20:37:00Z">
        <w:r>
          <w:rPr>
            <w:lang w:eastAsia="zh-CN"/>
          </w:rPr>
          <w:t>b)</w:t>
        </w:r>
        <w:r>
          <w:rPr>
            <w:lang w:eastAsia="zh-CN"/>
          </w:rPr>
          <w:tab/>
          <w:t>CC</w:t>
        </w:r>
        <w:r>
          <w:t>.</w:t>
        </w:r>
      </w:ins>
    </w:p>
    <w:p w14:paraId="67A02D35" w14:textId="509D085A" w:rsidR="00E104EA" w:rsidRDefault="00E104EA" w:rsidP="00E104EA">
      <w:pPr>
        <w:pStyle w:val="B1"/>
        <w:rPr>
          <w:ins w:id="62" w:author="Huawei" w:date="2018-10-31T20:37:00Z"/>
        </w:rPr>
      </w:pPr>
      <w:ins w:id="63" w:author="Huawei" w:date="2018-10-31T20:37:00Z">
        <w:r>
          <w:rPr>
            <w:snapToGrid w:val="0"/>
          </w:rPr>
          <w:t>c)</w:t>
        </w:r>
        <w:r>
          <w:rPr>
            <w:snapToGrid w:val="0"/>
          </w:rPr>
          <w:tab/>
          <w:t xml:space="preserve">This measurement is obtained by </w:t>
        </w:r>
        <w:r>
          <w:rPr>
            <w:snapToGrid w:val="0"/>
            <w:lang w:eastAsia="zh-CN"/>
          </w:rPr>
          <w:t xml:space="preserve">incrementing the appropriate measurement bin with the number of the </w:t>
        </w:r>
        <w:r w:rsidR="00E31B39">
          <w:rPr>
            <w:snapToGrid w:val="0"/>
            <w:lang w:eastAsia="zh-CN"/>
          </w:rPr>
          <w:t>PU</w:t>
        </w:r>
        <w:r>
          <w:rPr>
            <w:snapToGrid w:val="0"/>
            <w:lang w:eastAsia="zh-CN"/>
          </w:rPr>
          <w:t>SCH RB</w:t>
        </w:r>
      </w:ins>
      <w:ins w:id="64" w:author="Huawei" w:date="2018-10-31T20:41:00Z">
        <w:r w:rsidR="0031121D">
          <w:rPr>
            <w:snapToGrid w:val="0"/>
            <w:lang w:eastAsia="zh-CN"/>
          </w:rPr>
          <w:t>s</w:t>
        </w:r>
      </w:ins>
      <w:ins w:id="65" w:author="Huawei" w:date="2018-10-31T20:37:00Z">
        <w:r>
          <w:rPr>
            <w:snapToGrid w:val="0"/>
            <w:lang w:eastAsia="zh-CN"/>
          </w:rPr>
          <w:t xml:space="preserve"> </w:t>
        </w:r>
      </w:ins>
      <w:ins w:id="66" w:author="Huawei" w:date="2018-11-02T20:50:00Z">
        <w:r w:rsidR="00042A43">
          <w:rPr>
            <w:snapToGrid w:val="0"/>
            <w:lang w:eastAsia="zh-CN"/>
          </w:rPr>
          <w:t xml:space="preserve">according </w:t>
        </w:r>
      </w:ins>
      <w:ins w:id="67" w:author="Huawei" w:date="2018-11-02T20:51:00Z">
        <w:r w:rsidR="00BB1DD8">
          <w:rPr>
            <w:snapToGrid w:val="0"/>
            <w:lang w:eastAsia="zh-CN"/>
          </w:rPr>
          <w:t xml:space="preserve">to </w:t>
        </w:r>
      </w:ins>
      <w:ins w:id="68" w:author="Huawei" w:date="2018-11-02T20:50:00Z">
        <w:r w:rsidR="00042A43">
          <w:rPr>
            <w:snapToGrid w:val="0"/>
            <w:lang w:eastAsia="zh-CN"/>
          </w:rPr>
          <w:t xml:space="preserve">the MCS scheduled </w:t>
        </w:r>
      </w:ins>
      <w:ins w:id="69" w:author="Huawei" w:date="2018-11-02T20:51:00Z">
        <w:r w:rsidR="00326956">
          <w:rPr>
            <w:snapToGrid w:val="0"/>
            <w:lang w:eastAsia="zh-CN"/>
          </w:rPr>
          <w:t xml:space="preserve">for </w:t>
        </w:r>
      </w:ins>
      <w:ins w:id="70" w:author="Huawei" w:date="2018-11-02T20:50:00Z">
        <w:r w:rsidR="00042A43">
          <w:rPr>
            <w:snapToGrid w:val="0"/>
            <w:lang w:eastAsia="zh-CN"/>
          </w:rPr>
          <w:t>PUSCH RBs and</w:t>
        </w:r>
      </w:ins>
      <w:ins w:id="71" w:author="Huawei" w:date="2018-11-02T20:51:00Z">
        <w:r w:rsidR="00042A43">
          <w:rPr>
            <w:snapToGrid w:val="0"/>
            <w:lang w:eastAsia="zh-CN"/>
          </w:rPr>
          <w:t xml:space="preserve"> the mapped spectral efficiency</w:t>
        </w:r>
      </w:ins>
      <w:ins w:id="72" w:author="Huawei" w:date="2018-10-31T20:40:00Z">
        <w:r w:rsidR="0016421E">
          <w:rPr>
            <w:snapToGrid w:val="0"/>
            <w:lang w:eastAsia="zh-CN"/>
          </w:rPr>
          <w:t>.</w:t>
        </w:r>
      </w:ins>
    </w:p>
    <w:p w14:paraId="06F32C0A" w14:textId="6E872821" w:rsidR="00E104EA" w:rsidRDefault="00E104EA" w:rsidP="00E104EA">
      <w:pPr>
        <w:pStyle w:val="B1"/>
        <w:rPr>
          <w:ins w:id="73" w:author="Huawei" w:date="2018-10-31T20:37:00Z"/>
          <w:lang w:eastAsia="en-GB"/>
        </w:rPr>
      </w:pPr>
      <w:ins w:id="74" w:author="Huawei" w:date="2018-10-31T20:37:00Z">
        <w:r>
          <w:t>d)</w:t>
        </w:r>
        <w:r>
          <w:tab/>
          <w:t xml:space="preserve">A set of integers, </w:t>
        </w:r>
        <w:r>
          <w:rPr>
            <w:lang w:eastAsia="zh-CN"/>
          </w:rPr>
          <w:t>e</w:t>
        </w:r>
        <w:r>
          <w:t xml:space="preserve">ach representing the (integer) number of </w:t>
        </w:r>
      </w:ins>
      <w:ins w:id="75" w:author="Huawei" w:date="2018-10-31T20:43:00Z">
        <w:r w:rsidR="00E506DF">
          <w:t>PUSCH RBs</w:t>
        </w:r>
      </w:ins>
      <w:ins w:id="76" w:author="Huawei" w:date="2018-10-31T20:42:00Z">
        <w:r w:rsidR="007657A3">
          <w:t xml:space="preserve"> </w:t>
        </w:r>
      </w:ins>
      <w:ins w:id="77" w:author="Huawei" w:date="2018-10-31T20:37:00Z">
        <w:r>
          <w:t>in the range represented by that bin.</w:t>
        </w:r>
      </w:ins>
    </w:p>
    <w:p w14:paraId="39ED30AF" w14:textId="7E645351" w:rsidR="00E104EA" w:rsidRDefault="00E104EA" w:rsidP="00E104EA">
      <w:pPr>
        <w:pStyle w:val="B1"/>
        <w:rPr>
          <w:ins w:id="78" w:author="Huawei" w:date="2018-10-31T20:37:00Z"/>
        </w:rPr>
      </w:pPr>
      <w:ins w:id="79" w:author="Huawei" w:date="2018-10-31T20:37:00Z">
        <w:r>
          <w:t>e)</w:t>
        </w:r>
        <w:r>
          <w:tab/>
          <w:t>CARR.</w:t>
        </w:r>
      </w:ins>
      <w:ins w:id="80" w:author="Huawei" w:date="2018-11-02T21:04:00Z">
        <w:r w:rsidR="00C02772">
          <w:t>Pusch</w:t>
        </w:r>
      </w:ins>
      <w:ins w:id="81" w:author="Huawei" w:date="2018-11-02T20:49:00Z">
        <w:r w:rsidR="00362CEE">
          <w:t>Mcs</w:t>
        </w:r>
      </w:ins>
      <w:ins w:id="82" w:author="Huawei" w:date="2018-10-31T20:37:00Z">
        <w:r>
          <w:t>Dist.BinX</w:t>
        </w:r>
        <w:r>
          <w:rPr>
            <w:lang w:eastAsia="zh-CN"/>
          </w:rPr>
          <w:br/>
        </w:r>
        <w:r>
          <w:t xml:space="preserve">where X represents the </w:t>
        </w:r>
      </w:ins>
      <w:ins w:id="83" w:author="Huawei" w:date="2018-11-02T20:49:00Z">
        <w:r w:rsidR="00723DDC">
          <w:t xml:space="preserve">index of the </w:t>
        </w:r>
      </w:ins>
      <w:ins w:id="84" w:author="Huawei" w:date="2018-10-31T20:37:00Z">
        <w:r>
          <w:t>spectral efficiency</w:t>
        </w:r>
      </w:ins>
      <w:ins w:id="85" w:author="Huawei" w:date="2018-11-02T20:50:00Z">
        <w:r w:rsidR="00723DDC">
          <w:t xml:space="preserve"> ranges</w:t>
        </w:r>
      </w:ins>
      <w:ins w:id="86" w:author="Huawei" w:date="2018-10-31T20:37:00Z">
        <w:r>
          <w:t>.</w:t>
        </w:r>
      </w:ins>
    </w:p>
    <w:p w14:paraId="5B717420" w14:textId="77777777" w:rsidR="00E104EA" w:rsidRDefault="00E104EA" w:rsidP="00E104EA">
      <w:pPr>
        <w:pStyle w:val="B1"/>
        <w:rPr>
          <w:ins w:id="87" w:author="Huawei" w:date="2018-10-31T20:37:00Z"/>
        </w:rPr>
      </w:pPr>
      <w:ins w:id="88" w:author="Huawei" w:date="2018-10-31T20:37:00Z">
        <w:r>
          <w:t>f)</w:t>
        </w:r>
        <w:r>
          <w:tab/>
          <w:t>NRCellDU</w:t>
        </w:r>
      </w:ins>
    </w:p>
    <w:p w14:paraId="2A80E590" w14:textId="77777777" w:rsidR="00E104EA" w:rsidRDefault="00E104EA" w:rsidP="00E104EA">
      <w:pPr>
        <w:pStyle w:val="B1"/>
        <w:rPr>
          <w:ins w:id="89" w:author="Huawei" w:date="2018-10-31T20:37:00Z"/>
        </w:rPr>
      </w:pPr>
      <w:ins w:id="90" w:author="Huawei" w:date="2018-10-31T20:37:00Z">
        <w:r>
          <w:t>g)</w:t>
        </w:r>
        <w:r>
          <w:tab/>
          <w:t>Valid for packet switching.</w:t>
        </w:r>
      </w:ins>
    </w:p>
    <w:p w14:paraId="2DF39B68" w14:textId="77777777" w:rsidR="00E104EA" w:rsidRDefault="00E104EA" w:rsidP="00E104EA">
      <w:pPr>
        <w:pStyle w:val="B1"/>
        <w:rPr>
          <w:ins w:id="91" w:author="Huawei" w:date="2018-10-31T20:37:00Z"/>
        </w:rPr>
      </w:pPr>
      <w:ins w:id="92" w:author="Huawei" w:date="2018-10-31T20:37:00Z">
        <w:r>
          <w:t>h)</w:t>
        </w:r>
        <w:r>
          <w:tab/>
          <w:t>5GS</w:t>
        </w:r>
      </w:ins>
    </w:p>
    <w:p w14:paraId="1A861B88" w14:textId="77777777" w:rsidR="00E104EA" w:rsidRDefault="00E104EA" w:rsidP="002938DF">
      <w:pPr>
        <w:pStyle w:val="B1"/>
        <w:rPr>
          <w:ins w:id="93" w:author="Huawei" w:date="2018-10-31T09:18:00Z"/>
        </w:rPr>
      </w:pPr>
    </w:p>
    <w:p w14:paraId="4722F3CD" w14:textId="7F136F1E" w:rsidR="00611E12" w:rsidRDefault="002938DF" w:rsidP="002938DF">
      <w:pPr>
        <w:pStyle w:val="B1"/>
        <w:rPr>
          <w:ins w:id="94" w:author="Huawei" w:date="2018-10-30T11:55:00Z"/>
        </w:rPr>
      </w:pPr>
      <w:ins w:id="95" w:author="Huawei" w:date="2018-10-31T09:18:00Z">
        <w:r w:rsidDel="002938DF">
          <w:rPr>
            <w:rStyle w:val="ab"/>
          </w:rPr>
          <w:t xml:space="preserve"> </w:t>
        </w:r>
      </w:ins>
    </w:p>
    <w:p w14:paraId="1D4C5AD8" w14:textId="77777777" w:rsidR="007A67CC" w:rsidRDefault="007A67CC" w:rsidP="007A67CC">
      <w:pPr>
        <w:pStyle w:val="4"/>
        <w:ind w:left="0" w:firstLine="0"/>
        <w:rPr>
          <w:rFonts w:eastAsia="宋体"/>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59A" w14:paraId="53AF403C" w14:textId="77777777" w:rsidTr="009F6FA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F90E88" w14:textId="1B791C92" w:rsidR="006F059A" w:rsidRDefault="006F059A" w:rsidP="009F6FA9">
            <w:pPr>
              <w:jc w:val="center"/>
              <w:rPr>
                <w:rFonts w:ascii="Arial" w:hAnsi="Arial" w:cs="Arial"/>
                <w:b/>
                <w:bCs/>
                <w:i/>
                <w:sz w:val="28"/>
                <w:szCs w:val="28"/>
                <w:lang w:val="en-US"/>
              </w:rPr>
            </w:pPr>
            <w:r>
              <w:rPr>
                <w:rFonts w:ascii="Arial" w:hAnsi="Arial" w:cs="Arial"/>
                <w:b/>
                <w:bCs/>
                <w:i/>
                <w:sz w:val="28"/>
                <w:szCs w:val="28"/>
                <w:lang w:val="en-US"/>
              </w:rPr>
              <w:t>Second change</w:t>
            </w:r>
          </w:p>
        </w:tc>
      </w:tr>
    </w:tbl>
    <w:p w14:paraId="05402CEB" w14:textId="77777777" w:rsidR="006F059A" w:rsidRDefault="006F059A" w:rsidP="006F059A">
      <w:pPr>
        <w:rPr>
          <w:lang w:val="en-US"/>
        </w:rPr>
      </w:pPr>
    </w:p>
    <w:p w14:paraId="5A2AEAED" w14:textId="464C6CAB" w:rsidR="000C2B97" w:rsidRDefault="000C2B97" w:rsidP="000C2B97">
      <w:pPr>
        <w:pStyle w:val="1"/>
        <w:keepLines w:val="0"/>
        <w:rPr>
          <w:ins w:id="96" w:author="Huawei" w:date="2018-10-30T11:55:00Z"/>
          <w:lang w:eastAsia="zh-CN"/>
        </w:rPr>
      </w:pPr>
      <w:bookmarkStart w:id="97" w:name="_Toc524965291"/>
      <w:ins w:id="98" w:author="Huawei" w:date="2018-10-30T11:55:00Z">
        <w:r>
          <w:rPr>
            <w:lang w:eastAsia="zh-CN"/>
          </w:rPr>
          <w:t>A.X</w:t>
        </w:r>
        <w:r>
          <w:rPr>
            <w:lang w:eastAsia="zh-CN"/>
          </w:rPr>
          <w:tab/>
        </w:r>
        <w:bookmarkEnd w:id="97"/>
        <w:r>
          <w:rPr>
            <w:lang w:eastAsia="zh-CN"/>
          </w:rPr>
          <w:t xml:space="preserve">Monitoring of </w:t>
        </w:r>
      </w:ins>
      <w:ins w:id="99" w:author="Huawei" w:date="2018-10-31T09:20:00Z">
        <w:r w:rsidR="00B858D6">
          <w:rPr>
            <w:lang w:eastAsia="zh-CN"/>
          </w:rPr>
          <w:t>RF</w:t>
        </w:r>
      </w:ins>
      <w:ins w:id="100" w:author="Huawei" w:date="2018-10-30T11:55:00Z">
        <w:r>
          <w:rPr>
            <w:lang w:eastAsia="zh-CN"/>
          </w:rPr>
          <w:t xml:space="preserve"> measurements</w:t>
        </w:r>
      </w:ins>
    </w:p>
    <w:p w14:paraId="4F479B69" w14:textId="5A12EAF4" w:rsidR="00114C8F" w:rsidRPr="009D0D55" w:rsidRDefault="00EE1E82" w:rsidP="00114C8F">
      <w:pPr>
        <w:rPr>
          <w:ins w:id="101" w:author="Huawei" w:date="2018-10-31T19:27:00Z"/>
        </w:rPr>
      </w:pPr>
      <w:ins w:id="102" w:author="Huawei" w:date="2018-11-02T20:55:00Z">
        <w:r>
          <w:t>MCS represents the</w:t>
        </w:r>
      </w:ins>
      <w:ins w:id="103" w:author="Huawei" w:date="2018-11-02T20:56:00Z">
        <w:r>
          <w:t xml:space="preserve"> modulation and coding</w:t>
        </w:r>
      </w:ins>
      <w:ins w:id="104" w:author="Huawei" w:date="2018-11-02T20:55:00Z">
        <w:r>
          <w:t xml:space="preserve"> sche</w:t>
        </w:r>
      </w:ins>
      <w:ins w:id="105" w:author="Huawei" w:date="2018-11-02T20:56:00Z">
        <w:r>
          <w:t>mes scheduled for the physical resources by NG-RAN</w:t>
        </w:r>
      </w:ins>
      <w:ins w:id="106" w:author="Huawei" w:date="2018-11-02T20:55:00Z">
        <w:r w:rsidR="00037F61">
          <w:t xml:space="preserve"> which have a</w:t>
        </w:r>
      </w:ins>
      <w:ins w:id="107" w:author="Huawei" w:date="2018-11-02T21:00:00Z">
        <w:r w:rsidR="00620A42">
          <w:t>n</w:t>
        </w:r>
      </w:ins>
      <w:ins w:id="108" w:author="Huawei" w:date="2018-11-02T20:55:00Z">
        <w:r>
          <w:t xml:space="preserve"> impacts on the </w:t>
        </w:r>
      </w:ins>
      <w:ins w:id="109" w:author="Huawei" w:date="2018-11-02T20:59:00Z">
        <w:r w:rsidR="00D11640">
          <w:t xml:space="preserve">transmission </w:t>
        </w:r>
      </w:ins>
      <w:ins w:id="110" w:author="Huawei" w:date="2018-11-02T20:55:00Z">
        <w:r>
          <w:t xml:space="preserve">efficieny of the </w:t>
        </w:r>
      </w:ins>
      <w:ins w:id="111" w:author="Huawei" w:date="2018-11-02T20:59:00Z">
        <w:r w:rsidR="006A048E">
          <w:t xml:space="preserve">scheduled </w:t>
        </w:r>
      </w:ins>
      <w:ins w:id="112" w:author="Huawei" w:date="2018-11-02T20:55:00Z">
        <w:r>
          <w:t>physical resources.</w:t>
        </w:r>
      </w:ins>
      <w:ins w:id="113" w:author="Huawei" w:date="2018-11-02T20:59:00Z">
        <w:r w:rsidR="008F389C">
          <w:t xml:space="preserve"> </w:t>
        </w:r>
      </w:ins>
      <w:ins w:id="114" w:author="Huawei" w:date="2018-11-02T20:52:00Z">
        <w:r>
          <w:t>Scheduled s</w:t>
        </w:r>
      </w:ins>
      <w:ins w:id="115" w:author="Huawei" w:date="2018-10-31T19:30:00Z">
        <w:r w:rsidR="00D06E6A">
          <w:t xml:space="preserve">pectral </w:t>
        </w:r>
      </w:ins>
      <w:ins w:id="116" w:author="Huawei" w:date="2018-10-31T19:28:00Z">
        <w:r w:rsidR="00BD518A">
          <w:t xml:space="preserve">efficiency </w:t>
        </w:r>
      </w:ins>
      <w:ins w:id="117" w:author="Huawei" w:date="2018-10-31T19:30:00Z">
        <w:r w:rsidR="00D06E6A" w:rsidRPr="00D06E6A">
          <w:t>comprehensive</w:t>
        </w:r>
        <w:r w:rsidR="00D06E6A">
          <w:t>ly</w:t>
        </w:r>
        <w:r w:rsidR="00D06E6A" w:rsidRPr="00D06E6A">
          <w:t xml:space="preserve"> consider</w:t>
        </w:r>
      </w:ins>
      <w:ins w:id="118" w:author="Huawei" w:date="2018-10-31T19:28:00Z">
        <w:r w:rsidR="00BD518A">
          <w:t>s</w:t>
        </w:r>
      </w:ins>
      <w:ins w:id="119" w:author="Huawei" w:date="2018-10-31T19:32:00Z">
        <w:r w:rsidR="00246535">
          <w:t xml:space="preserve"> the </w:t>
        </w:r>
      </w:ins>
      <w:ins w:id="120" w:author="Huawei" w:date="2018-10-31T20:07:00Z">
        <w:r w:rsidR="005E6F41">
          <w:t>MCS</w:t>
        </w:r>
      </w:ins>
      <w:ins w:id="121" w:author="Huawei" w:date="2018-10-31T19:32:00Z">
        <w:r w:rsidR="00507FDA">
          <w:t xml:space="preserve"> of </w:t>
        </w:r>
      </w:ins>
      <w:ins w:id="122" w:author="Huawei" w:date="2018-10-31T20:15:00Z">
        <w:r w:rsidR="00507FDA">
          <w:t xml:space="preserve">physical resources </w:t>
        </w:r>
      </w:ins>
      <w:ins w:id="123" w:author="Huawei" w:date="2018-10-31T20:16:00Z">
        <w:r w:rsidR="00507FDA">
          <w:t xml:space="preserve">scheduled </w:t>
        </w:r>
      </w:ins>
      <w:ins w:id="124" w:author="Huawei" w:date="2018-10-31T20:15:00Z">
        <w:r w:rsidR="00507FDA">
          <w:t xml:space="preserve">by NG-RAN </w:t>
        </w:r>
      </w:ins>
      <w:ins w:id="125" w:author="Huawei" w:date="2018-10-31T19:32:00Z">
        <w:r w:rsidR="00246535">
          <w:t xml:space="preserve">and </w:t>
        </w:r>
      </w:ins>
      <w:ins w:id="126" w:author="Huawei" w:date="2018-10-31T19:34:00Z">
        <w:r w:rsidR="00BA3621">
          <w:t xml:space="preserve">the </w:t>
        </w:r>
      </w:ins>
      <w:ins w:id="127" w:author="Huawei" w:date="2018-10-31T19:33:00Z">
        <w:r w:rsidR="00246535">
          <w:rPr>
            <w:snapToGrid w:val="0"/>
          </w:rPr>
          <w:t xml:space="preserve">spatial multiplexing </w:t>
        </w:r>
      </w:ins>
      <w:ins w:id="128" w:author="Huawei" w:date="2018-10-31T19:34:00Z">
        <w:r w:rsidR="00BA3621">
          <w:rPr>
            <w:snapToGrid w:val="0"/>
          </w:rPr>
          <w:t xml:space="preserve">technologies </w:t>
        </w:r>
      </w:ins>
      <w:ins w:id="129" w:author="Huawei" w:date="2018-10-31T19:33:00Z">
        <w:r w:rsidR="00246535">
          <w:rPr>
            <w:snapToGrid w:val="0"/>
          </w:rPr>
          <w:t xml:space="preserve">used in the </w:t>
        </w:r>
      </w:ins>
      <w:ins w:id="130" w:author="Huawei" w:date="2018-10-31T19:35:00Z">
        <w:r w:rsidR="00BA3621">
          <w:rPr>
            <w:snapToGrid w:val="0"/>
          </w:rPr>
          <w:t>cell</w:t>
        </w:r>
        <w:r w:rsidR="00BA3621">
          <w:t xml:space="preserve">. </w:t>
        </w:r>
      </w:ins>
      <w:ins w:id="131" w:author="Huawei" w:date="2018-11-02T21:00:00Z">
        <w:r w:rsidR="00380C2E">
          <w:t>Therefor</w:t>
        </w:r>
      </w:ins>
      <w:ins w:id="132" w:author="Huawei" w:date="2018-11-02T21:01:00Z">
        <w:r w:rsidR="003B27D8">
          <w:t>e</w:t>
        </w:r>
      </w:ins>
      <w:ins w:id="133" w:author="Huawei" w:date="2018-11-02T21:00:00Z">
        <w:r w:rsidR="00380C2E">
          <w:t xml:space="preserve">, </w:t>
        </w:r>
      </w:ins>
      <w:ins w:id="134" w:author="Huawei" w:date="2018-11-02T20:53:00Z">
        <w:r w:rsidR="00380C2E">
          <w:t>t</w:t>
        </w:r>
        <w:r>
          <w:t>he</w:t>
        </w:r>
      </w:ins>
      <w:ins w:id="135" w:author="Huawei" w:date="2018-10-31T19:31:00Z">
        <w:r w:rsidR="007D5605">
          <w:t xml:space="preserve"> </w:t>
        </w:r>
      </w:ins>
      <w:ins w:id="136" w:author="Huawei" w:date="2018-11-02T20:54:00Z">
        <w:r>
          <w:t xml:space="preserve">measurement </w:t>
        </w:r>
      </w:ins>
      <w:ins w:id="137" w:author="Huawei" w:date="2018-10-31T20:14:00Z">
        <w:r w:rsidR="00507FDA">
          <w:t xml:space="preserve">of MCS distribution </w:t>
        </w:r>
      </w:ins>
      <w:ins w:id="138" w:author="Huawei" w:date="2018-10-31T19:31:00Z">
        <w:r w:rsidR="007D5605">
          <w:t>is</w:t>
        </w:r>
      </w:ins>
      <w:ins w:id="139" w:author="Huawei" w:date="2018-10-31T19:28:00Z">
        <w:r w:rsidR="00020CD9">
          <w:t xml:space="preserve"> a useful metric</w:t>
        </w:r>
      </w:ins>
      <w:ins w:id="140" w:author="Huawei" w:date="2018-10-31T20:08:00Z">
        <w:r w:rsidR="005E6F41">
          <w:t xml:space="preserve"> </w:t>
        </w:r>
      </w:ins>
      <w:ins w:id="141" w:author="Huawei" w:date="2018-10-31T20:50:00Z">
        <w:r w:rsidR="00E37AA9">
          <w:t xml:space="preserve">reflecting </w:t>
        </w:r>
      </w:ins>
      <w:ins w:id="142" w:author="Huawei" w:date="2018-10-31T20:51:00Z">
        <w:r w:rsidR="00E37AA9">
          <w:t xml:space="preserve">the </w:t>
        </w:r>
      </w:ins>
      <w:ins w:id="143" w:author="Huawei" w:date="2018-11-02T21:00:00Z">
        <w:r w:rsidR="00380C2E">
          <w:t>efficiency</w:t>
        </w:r>
      </w:ins>
      <w:ins w:id="144" w:author="Huawei" w:date="2018-10-31T20:51:00Z">
        <w:r w:rsidR="00E37AA9">
          <w:t xml:space="preserve"> for PDSCH and PUSCH RBs. It is helpful </w:t>
        </w:r>
      </w:ins>
      <w:ins w:id="145" w:author="Huawei" w:date="2018-10-31T20:08:00Z">
        <w:r w:rsidR="005E6F41">
          <w:t>for operator to optimize the</w:t>
        </w:r>
      </w:ins>
      <w:ins w:id="146" w:author="Huawei" w:date="2018-10-31T20:10:00Z">
        <w:r w:rsidR="005E6F41">
          <w:t xml:space="preserve"> scheduling </w:t>
        </w:r>
      </w:ins>
      <w:ins w:id="147" w:author="Huawei" w:date="2018-10-31T20:11:00Z">
        <w:r w:rsidR="00E23666">
          <w:t xml:space="preserve">of physical resources </w:t>
        </w:r>
      </w:ins>
      <w:ins w:id="148" w:author="Huawei" w:date="2018-10-31T20:10:00Z">
        <w:r w:rsidR="005E6F41">
          <w:t>to improve the network efficiency</w:t>
        </w:r>
      </w:ins>
      <w:ins w:id="149" w:author="Huawei" w:date="2018-10-31T19:28:00Z">
        <w:r w:rsidR="00DC3957">
          <w:t xml:space="preserve"> and </w:t>
        </w:r>
      </w:ins>
      <w:ins w:id="150" w:author="Huawei" w:date="2018-10-31T09:20:00Z">
        <w:r w:rsidR="00324EBF">
          <w:t>overall service qualit</w:t>
        </w:r>
      </w:ins>
      <w:ins w:id="151" w:author="Huawei" w:date="2018-10-31T20:19:00Z">
        <w:r w:rsidR="00C93833">
          <w:t>y</w:t>
        </w:r>
      </w:ins>
      <w:ins w:id="152" w:author="Huawei" w:date="2018-10-31T09:20:00Z">
        <w:r w:rsidR="00BF7125">
          <w:t xml:space="preserve">. </w:t>
        </w:r>
      </w:ins>
    </w:p>
    <w:p w14:paraId="7D610FF2" w14:textId="6BD39E68" w:rsidR="00BF7125" w:rsidRDefault="00114C8F" w:rsidP="00114C8F">
      <w:r>
        <w:t xml:space="preserve"> </w:t>
      </w:r>
    </w:p>
    <w:p w14:paraId="79FA858B" w14:textId="77777777" w:rsidR="000C0D9A" w:rsidRPr="00F424EA" w:rsidRDefault="000C0D9A" w:rsidP="006F05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4DD3" w14:paraId="76A5ADDE" w14:textId="77777777" w:rsidTr="009F6FA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407A6E" w14:textId="61F0556A" w:rsidR="00164DD3" w:rsidRDefault="00164DD3" w:rsidP="009F6FA9">
            <w:pPr>
              <w:jc w:val="center"/>
              <w:rPr>
                <w:rFonts w:ascii="Arial" w:hAnsi="Arial" w:cs="Arial"/>
                <w:b/>
                <w:bCs/>
                <w:i/>
                <w:sz w:val="28"/>
                <w:szCs w:val="28"/>
                <w:lang w:val="en-US"/>
              </w:rPr>
            </w:pPr>
            <w:r>
              <w:rPr>
                <w:rFonts w:ascii="Arial" w:hAnsi="Arial" w:cs="Arial"/>
                <w:b/>
                <w:bCs/>
                <w:i/>
                <w:sz w:val="28"/>
                <w:szCs w:val="28"/>
                <w:lang w:val="en-US"/>
              </w:rPr>
              <w:lastRenderedPageBreak/>
              <w:t>End of changes</w:t>
            </w:r>
          </w:p>
        </w:tc>
      </w:tr>
    </w:tbl>
    <w:p w14:paraId="4D0C0AAB" w14:textId="77777777" w:rsidR="00164DD3" w:rsidRPr="00E97FA2" w:rsidRDefault="00164DD3" w:rsidP="00164DD3">
      <w:pPr>
        <w:rPr>
          <w:lang w:val="en-US"/>
        </w:rPr>
      </w:pPr>
    </w:p>
    <w:p w14:paraId="27C72C3E" w14:textId="77777777" w:rsidR="006F059A" w:rsidRPr="006F059A" w:rsidRDefault="006F059A" w:rsidP="006F059A"/>
    <w:sectPr w:rsidR="006F059A" w:rsidRPr="006F05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73F00" w14:textId="77777777" w:rsidR="00637568" w:rsidRDefault="00637568">
      <w:r>
        <w:separator/>
      </w:r>
    </w:p>
  </w:endnote>
  <w:endnote w:type="continuationSeparator" w:id="0">
    <w:p w14:paraId="4ADAE7FF" w14:textId="77777777" w:rsidR="00637568" w:rsidRDefault="00637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5E71E" w14:textId="77777777" w:rsidR="00637568" w:rsidRDefault="00637568">
      <w:r>
        <w:separator/>
      </w:r>
    </w:p>
  </w:footnote>
  <w:footnote w:type="continuationSeparator" w:id="0">
    <w:p w14:paraId="289867C0" w14:textId="77777777" w:rsidR="00637568" w:rsidRDefault="006375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F154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40F8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55B7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6441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126809"/>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2C753C06"/>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ED"/>
    <w:rsid w:val="000037EC"/>
    <w:rsid w:val="00020CD9"/>
    <w:rsid w:val="00022E4A"/>
    <w:rsid w:val="00037F61"/>
    <w:rsid w:val="00042A43"/>
    <w:rsid w:val="00043429"/>
    <w:rsid w:val="00052B15"/>
    <w:rsid w:val="00055FB6"/>
    <w:rsid w:val="00071C61"/>
    <w:rsid w:val="00077FC6"/>
    <w:rsid w:val="000844B1"/>
    <w:rsid w:val="00092A44"/>
    <w:rsid w:val="000951EF"/>
    <w:rsid w:val="000A0FC1"/>
    <w:rsid w:val="000A5432"/>
    <w:rsid w:val="000A6394"/>
    <w:rsid w:val="000B5B8B"/>
    <w:rsid w:val="000B7FED"/>
    <w:rsid w:val="000C038A"/>
    <w:rsid w:val="000C0D9A"/>
    <w:rsid w:val="000C260C"/>
    <w:rsid w:val="000C2B97"/>
    <w:rsid w:val="000C6598"/>
    <w:rsid w:val="000D0548"/>
    <w:rsid w:val="000D3AC5"/>
    <w:rsid w:val="000E019F"/>
    <w:rsid w:val="000F224C"/>
    <w:rsid w:val="000F2D36"/>
    <w:rsid w:val="000F4F80"/>
    <w:rsid w:val="00102081"/>
    <w:rsid w:val="00103E2F"/>
    <w:rsid w:val="00104C80"/>
    <w:rsid w:val="00114398"/>
    <w:rsid w:val="00114C8F"/>
    <w:rsid w:val="00131C79"/>
    <w:rsid w:val="00136112"/>
    <w:rsid w:val="00145D43"/>
    <w:rsid w:val="00150F5A"/>
    <w:rsid w:val="0015617E"/>
    <w:rsid w:val="00164110"/>
    <w:rsid w:val="0016421E"/>
    <w:rsid w:val="00164DD3"/>
    <w:rsid w:val="00190476"/>
    <w:rsid w:val="00192C46"/>
    <w:rsid w:val="00194719"/>
    <w:rsid w:val="00195DC7"/>
    <w:rsid w:val="0019665C"/>
    <w:rsid w:val="001A08B3"/>
    <w:rsid w:val="001A4B6B"/>
    <w:rsid w:val="001A7B60"/>
    <w:rsid w:val="001B52F0"/>
    <w:rsid w:val="001B7A65"/>
    <w:rsid w:val="001C21B7"/>
    <w:rsid w:val="001D0469"/>
    <w:rsid w:val="001D51F4"/>
    <w:rsid w:val="001E32E5"/>
    <w:rsid w:val="001E41F3"/>
    <w:rsid w:val="001E447A"/>
    <w:rsid w:val="001F53B9"/>
    <w:rsid w:val="0020135B"/>
    <w:rsid w:val="00210627"/>
    <w:rsid w:val="00217CCF"/>
    <w:rsid w:val="00217F79"/>
    <w:rsid w:val="00221184"/>
    <w:rsid w:val="00226249"/>
    <w:rsid w:val="002269C1"/>
    <w:rsid w:val="00241EEC"/>
    <w:rsid w:val="00246535"/>
    <w:rsid w:val="0026004D"/>
    <w:rsid w:val="002640DD"/>
    <w:rsid w:val="00265395"/>
    <w:rsid w:val="00271D60"/>
    <w:rsid w:val="00275D12"/>
    <w:rsid w:val="00284FEB"/>
    <w:rsid w:val="002860C4"/>
    <w:rsid w:val="00286691"/>
    <w:rsid w:val="002938DF"/>
    <w:rsid w:val="002945B9"/>
    <w:rsid w:val="0029482B"/>
    <w:rsid w:val="002950CE"/>
    <w:rsid w:val="002B5741"/>
    <w:rsid w:val="002B778B"/>
    <w:rsid w:val="002D6BE4"/>
    <w:rsid w:val="002D6FB6"/>
    <w:rsid w:val="002D725E"/>
    <w:rsid w:val="002E04BC"/>
    <w:rsid w:val="002E50EC"/>
    <w:rsid w:val="002F1B98"/>
    <w:rsid w:val="002F7834"/>
    <w:rsid w:val="002F7942"/>
    <w:rsid w:val="00305409"/>
    <w:rsid w:val="0031121D"/>
    <w:rsid w:val="00314093"/>
    <w:rsid w:val="003230AB"/>
    <w:rsid w:val="00324EBF"/>
    <w:rsid w:val="00326956"/>
    <w:rsid w:val="00327DC8"/>
    <w:rsid w:val="003457B3"/>
    <w:rsid w:val="00345D8B"/>
    <w:rsid w:val="00350E62"/>
    <w:rsid w:val="003609EF"/>
    <w:rsid w:val="0036231A"/>
    <w:rsid w:val="00362CEE"/>
    <w:rsid w:val="00370399"/>
    <w:rsid w:val="00370587"/>
    <w:rsid w:val="00374DD4"/>
    <w:rsid w:val="00380BFD"/>
    <w:rsid w:val="00380C2E"/>
    <w:rsid w:val="0038736A"/>
    <w:rsid w:val="0039400B"/>
    <w:rsid w:val="00396618"/>
    <w:rsid w:val="003970A0"/>
    <w:rsid w:val="003B1079"/>
    <w:rsid w:val="003B27D8"/>
    <w:rsid w:val="003C12FB"/>
    <w:rsid w:val="003D5166"/>
    <w:rsid w:val="003E1A36"/>
    <w:rsid w:val="003E7A6B"/>
    <w:rsid w:val="003F45C4"/>
    <w:rsid w:val="00401C32"/>
    <w:rsid w:val="004057D5"/>
    <w:rsid w:val="00410371"/>
    <w:rsid w:val="00412B3A"/>
    <w:rsid w:val="00420842"/>
    <w:rsid w:val="004242F1"/>
    <w:rsid w:val="00427A17"/>
    <w:rsid w:val="00427B6B"/>
    <w:rsid w:val="00430F1E"/>
    <w:rsid w:val="00435D05"/>
    <w:rsid w:val="004508E8"/>
    <w:rsid w:val="00453206"/>
    <w:rsid w:val="00462FAD"/>
    <w:rsid w:val="00474BD4"/>
    <w:rsid w:val="00477CE5"/>
    <w:rsid w:val="0049157D"/>
    <w:rsid w:val="004A1F97"/>
    <w:rsid w:val="004B4B08"/>
    <w:rsid w:val="004B61FB"/>
    <w:rsid w:val="004B6593"/>
    <w:rsid w:val="004B75B7"/>
    <w:rsid w:val="004D10D0"/>
    <w:rsid w:val="004E00CA"/>
    <w:rsid w:val="004F3758"/>
    <w:rsid w:val="004F3F9F"/>
    <w:rsid w:val="00507FDA"/>
    <w:rsid w:val="0051580D"/>
    <w:rsid w:val="0052663C"/>
    <w:rsid w:val="00547111"/>
    <w:rsid w:val="00592D74"/>
    <w:rsid w:val="00596D90"/>
    <w:rsid w:val="005B1C62"/>
    <w:rsid w:val="005C5BF9"/>
    <w:rsid w:val="005E2C44"/>
    <w:rsid w:val="005E4221"/>
    <w:rsid w:val="005E6F41"/>
    <w:rsid w:val="006106B8"/>
    <w:rsid w:val="00610F1B"/>
    <w:rsid w:val="00611E12"/>
    <w:rsid w:val="00620A42"/>
    <w:rsid w:val="00621188"/>
    <w:rsid w:val="00622E02"/>
    <w:rsid w:val="006257ED"/>
    <w:rsid w:val="00637568"/>
    <w:rsid w:val="0064157B"/>
    <w:rsid w:val="00646A63"/>
    <w:rsid w:val="006547F3"/>
    <w:rsid w:val="00667559"/>
    <w:rsid w:val="00686676"/>
    <w:rsid w:val="00690230"/>
    <w:rsid w:val="00692BF1"/>
    <w:rsid w:val="00695808"/>
    <w:rsid w:val="006A048E"/>
    <w:rsid w:val="006B3ED6"/>
    <w:rsid w:val="006B3FDD"/>
    <w:rsid w:val="006B46FB"/>
    <w:rsid w:val="006B4F53"/>
    <w:rsid w:val="006D147E"/>
    <w:rsid w:val="006D3511"/>
    <w:rsid w:val="006E0BF2"/>
    <w:rsid w:val="006E0EDB"/>
    <w:rsid w:val="006E21FB"/>
    <w:rsid w:val="006E564C"/>
    <w:rsid w:val="006E6E53"/>
    <w:rsid w:val="006F059A"/>
    <w:rsid w:val="006F0A16"/>
    <w:rsid w:val="006F6E01"/>
    <w:rsid w:val="00703EDE"/>
    <w:rsid w:val="00715F00"/>
    <w:rsid w:val="00722965"/>
    <w:rsid w:val="00723DDC"/>
    <w:rsid w:val="00725379"/>
    <w:rsid w:val="007310B5"/>
    <w:rsid w:val="007550BB"/>
    <w:rsid w:val="00757E3B"/>
    <w:rsid w:val="00763889"/>
    <w:rsid w:val="007657A3"/>
    <w:rsid w:val="007761B8"/>
    <w:rsid w:val="00780784"/>
    <w:rsid w:val="00781627"/>
    <w:rsid w:val="0078291A"/>
    <w:rsid w:val="0078763E"/>
    <w:rsid w:val="00792342"/>
    <w:rsid w:val="00796FED"/>
    <w:rsid w:val="007977A8"/>
    <w:rsid w:val="007A17EA"/>
    <w:rsid w:val="007A1959"/>
    <w:rsid w:val="007A3C1B"/>
    <w:rsid w:val="007A67CC"/>
    <w:rsid w:val="007B34A5"/>
    <w:rsid w:val="007B512A"/>
    <w:rsid w:val="007B6302"/>
    <w:rsid w:val="007C06A9"/>
    <w:rsid w:val="007C2097"/>
    <w:rsid w:val="007D2814"/>
    <w:rsid w:val="007D2C64"/>
    <w:rsid w:val="007D5605"/>
    <w:rsid w:val="007D6A07"/>
    <w:rsid w:val="007E00F9"/>
    <w:rsid w:val="007E5B35"/>
    <w:rsid w:val="007F583A"/>
    <w:rsid w:val="007F7259"/>
    <w:rsid w:val="008013ED"/>
    <w:rsid w:val="008015DA"/>
    <w:rsid w:val="008040A8"/>
    <w:rsid w:val="00810861"/>
    <w:rsid w:val="00812E41"/>
    <w:rsid w:val="00827474"/>
    <w:rsid w:val="008279FA"/>
    <w:rsid w:val="00832867"/>
    <w:rsid w:val="00834656"/>
    <w:rsid w:val="00835B9D"/>
    <w:rsid w:val="0083675F"/>
    <w:rsid w:val="00836C13"/>
    <w:rsid w:val="008437D0"/>
    <w:rsid w:val="008451C8"/>
    <w:rsid w:val="008512BE"/>
    <w:rsid w:val="00857D1C"/>
    <w:rsid w:val="008626E7"/>
    <w:rsid w:val="00863370"/>
    <w:rsid w:val="008638A1"/>
    <w:rsid w:val="00865A26"/>
    <w:rsid w:val="008663A2"/>
    <w:rsid w:val="00870EE7"/>
    <w:rsid w:val="00874D1B"/>
    <w:rsid w:val="008808BF"/>
    <w:rsid w:val="008A45A6"/>
    <w:rsid w:val="008A5445"/>
    <w:rsid w:val="008C4445"/>
    <w:rsid w:val="008C4CBF"/>
    <w:rsid w:val="008D18FE"/>
    <w:rsid w:val="008E4CF0"/>
    <w:rsid w:val="008F389C"/>
    <w:rsid w:val="008F686C"/>
    <w:rsid w:val="00901AE4"/>
    <w:rsid w:val="0091379A"/>
    <w:rsid w:val="0091449C"/>
    <w:rsid w:val="009148DE"/>
    <w:rsid w:val="00922FFB"/>
    <w:rsid w:val="00952B51"/>
    <w:rsid w:val="00957EE4"/>
    <w:rsid w:val="00966B4C"/>
    <w:rsid w:val="00975EE5"/>
    <w:rsid w:val="009761A6"/>
    <w:rsid w:val="009777D9"/>
    <w:rsid w:val="009865B9"/>
    <w:rsid w:val="00990775"/>
    <w:rsid w:val="00991B88"/>
    <w:rsid w:val="009A5753"/>
    <w:rsid w:val="009A579D"/>
    <w:rsid w:val="009C17F1"/>
    <w:rsid w:val="009D0D55"/>
    <w:rsid w:val="009D14DC"/>
    <w:rsid w:val="009E20BB"/>
    <w:rsid w:val="009E3297"/>
    <w:rsid w:val="009E6A26"/>
    <w:rsid w:val="009F276C"/>
    <w:rsid w:val="009F734F"/>
    <w:rsid w:val="009F7DC0"/>
    <w:rsid w:val="00A00991"/>
    <w:rsid w:val="00A03511"/>
    <w:rsid w:val="00A17F99"/>
    <w:rsid w:val="00A246B6"/>
    <w:rsid w:val="00A250FD"/>
    <w:rsid w:val="00A33F37"/>
    <w:rsid w:val="00A42BA4"/>
    <w:rsid w:val="00A46E24"/>
    <w:rsid w:val="00A47E70"/>
    <w:rsid w:val="00A50CF0"/>
    <w:rsid w:val="00A56473"/>
    <w:rsid w:val="00A72B77"/>
    <w:rsid w:val="00A7671C"/>
    <w:rsid w:val="00A77851"/>
    <w:rsid w:val="00A82FE4"/>
    <w:rsid w:val="00AA2CBC"/>
    <w:rsid w:val="00AB2F82"/>
    <w:rsid w:val="00AC0D91"/>
    <w:rsid w:val="00AC4C41"/>
    <w:rsid w:val="00AC5820"/>
    <w:rsid w:val="00AD1CD8"/>
    <w:rsid w:val="00AD1FAE"/>
    <w:rsid w:val="00AF2BF7"/>
    <w:rsid w:val="00B10091"/>
    <w:rsid w:val="00B1641D"/>
    <w:rsid w:val="00B17938"/>
    <w:rsid w:val="00B258BB"/>
    <w:rsid w:val="00B414E4"/>
    <w:rsid w:val="00B451A9"/>
    <w:rsid w:val="00B47954"/>
    <w:rsid w:val="00B55C5E"/>
    <w:rsid w:val="00B6170E"/>
    <w:rsid w:val="00B67B97"/>
    <w:rsid w:val="00B858D6"/>
    <w:rsid w:val="00B862CD"/>
    <w:rsid w:val="00B912A1"/>
    <w:rsid w:val="00B968C8"/>
    <w:rsid w:val="00BA062E"/>
    <w:rsid w:val="00BA1AC3"/>
    <w:rsid w:val="00BA336B"/>
    <w:rsid w:val="00BA3621"/>
    <w:rsid w:val="00BA3EC5"/>
    <w:rsid w:val="00BA51D9"/>
    <w:rsid w:val="00BB1DD8"/>
    <w:rsid w:val="00BB3270"/>
    <w:rsid w:val="00BB4D83"/>
    <w:rsid w:val="00BB5DFC"/>
    <w:rsid w:val="00BD279D"/>
    <w:rsid w:val="00BD518A"/>
    <w:rsid w:val="00BD6BB8"/>
    <w:rsid w:val="00BF5A4F"/>
    <w:rsid w:val="00BF7125"/>
    <w:rsid w:val="00BF7566"/>
    <w:rsid w:val="00C02772"/>
    <w:rsid w:val="00C029CF"/>
    <w:rsid w:val="00C2231F"/>
    <w:rsid w:val="00C24C6E"/>
    <w:rsid w:val="00C369F1"/>
    <w:rsid w:val="00C44DFA"/>
    <w:rsid w:val="00C579DC"/>
    <w:rsid w:val="00C66BA2"/>
    <w:rsid w:val="00C71E77"/>
    <w:rsid w:val="00C72B67"/>
    <w:rsid w:val="00C76F65"/>
    <w:rsid w:val="00C93833"/>
    <w:rsid w:val="00C95985"/>
    <w:rsid w:val="00C95C48"/>
    <w:rsid w:val="00CB06B6"/>
    <w:rsid w:val="00CC208D"/>
    <w:rsid w:val="00CC4829"/>
    <w:rsid w:val="00CC5026"/>
    <w:rsid w:val="00CC68D0"/>
    <w:rsid w:val="00CD6750"/>
    <w:rsid w:val="00CE39DF"/>
    <w:rsid w:val="00CE5BC0"/>
    <w:rsid w:val="00CF54C8"/>
    <w:rsid w:val="00CF67D5"/>
    <w:rsid w:val="00D02433"/>
    <w:rsid w:val="00D03F9A"/>
    <w:rsid w:val="00D047B8"/>
    <w:rsid w:val="00D04B9C"/>
    <w:rsid w:val="00D06D51"/>
    <w:rsid w:val="00D06E6A"/>
    <w:rsid w:val="00D11640"/>
    <w:rsid w:val="00D24991"/>
    <w:rsid w:val="00D418CB"/>
    <w:rsid w:val="00D50255"/>
    <w:rsid w:val="00D54E02"/>
    <w:rsid w:val="00D55676"/>
    <w:rsid w:val="00D621EC"/>
    <w:rsid w:val="00D656F8"/>
    <w:rsid w:val="00DB6FDA"/>
    <w:rsid w:val="00DC3476"/>
    <w:rsid w:val="00DC3957"/>
    <w:rsid w:val="00DE34CF"/>
    <w:rsid w:val="00DF209B"/>
    <w:rsid w:val="00DF2BAF"/>
    <w:rsid w:val="00DF42CB"/>
    <w:rsid w:val="00DF74AC"/>
    <w:rsid w:val="00E00206"/>
    <w:rsid w:val="00E02734"/>
    <w:rsid w:val="00E02B8D"/>
    <w:rsid w:val="00E104EA"/>
    <w:rsid w:val="00E11CBF"/>
    <w:rsid w:val="00E1241D"/>
    <w:rsid w:val="00E1321A"/>
    <w:rsid w:val="00E13F3D"/>
    <w:rsid w:val="00E2039B"/>
    <w:rsid w:val="00E23666"/>
    <w:rsid w:val="00E23E01"/>
    <w:rsid w:val="00E31B39"/>
    <w:rsid w:val="00E34898"/>
    <w:rsid w:val="00E37AA9"/>
    <w:rsid w:val="00E434E7"/>
    <w:rsid w:val="00E44220"/>
    <w:rsid w:val="00E506DF"/>
    <w:rsid w:val="00E55039"/>
    <w:rsid w:val="00E62DF8"/>
    <w:rsid w:val="00E65B8A"/>
    <w:rsid w:val="00E72FCC"/>
    <w:rsid w:val="00E81E84"/>
    <w:rsid w:val="00E82072"/>
    <w:rsid w:val="00E930D6"/>
    <w:rsid w:val="00E97FA2"/>
    <w:rsid w:val="00EB09B7"/>
    <w:rsid w:val="00EB221D"/>
    <w:rsid w:val="00EB3EA3"/>
    <w:rsid w:val="00EB559D"/>
    <w:rsid w:val="00ED2C07"/>
    <w:rsid w:val="00ED74EB"/>
    <w:rsid w:val="00ED7EFA"/>
    <w:rsid w:val="00EE1E82"/>
    <w:rsid w:val="00EE7D7C"/>
    <w:rsid w:val="00F25D98"/>
    <w:rsid w:val="00F265D7"/>
    <w:rsid w:val="00F271FC"/>
    <w:rsid w:val="00F300FB"/>
    <w:rsid w:val="00F3122F"/>
    <w:rsid w:val="00F424EA"/>
    <w:rsid w:val="00F467C6"/>
    <w:rsid w:val="00F52D6B"/>
    <w:rsid w:val="00F66637"/>
    <w:rsid w:val="00F87741"/>
    <w:rsid w:val="00FA7B3E"/>
    <w:rsid w:val="00FA7DCC"/>
    <w:rsid w:val="00FB6386"/>
    <w:rsid w:val="00FC0409"/>
    <w:rsid w:val="00FC37D6"/>
    <w:rsid w:val="00FF14A9"/>
    <w:rsid w:val="00FF32DB"/>
    <w:rsid w:val="00FF3624"/>
    <w:rsid w:val="00FF44A5"/>
    <w:rsid w:val="00FF4E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3828BD"/>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E04BC"/>
    <w:rPr>
      <w:rFonts w:ascii="Times New Roman" w:hAnsi="Times New Roman"/>
      <w:lang w:val="en-GB" w:eastAsia="en-US"/>
    </w:rPr>
  </w:style>
  <w:style w:type="character" w:customStyle="1" w:styleId="EXCar">
    <w:name w:val="EX Car"/>
    <w:link w:val="EX"/>
    <w:locked/>
    <w:rsid w:val="00327D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58321">
      <w:bodyDiv w:val="1"/>
      <w:marLeft w:val="0"/>
      <w:marRight w:val="0"/>
      <w:marTop w:val="0"/>
      <w:marBottom w:val="0"/>
      <w:divBdr>
        <w:top w:val="none" w:sz="0" w:space="0" w:color="auto"/>
        <w:left w:val="none" w:sz="0" w:space="0" w:color="auto"/>
        <w:bottom w:val="none" w:sz="0" w:space="0" w:color="auto"/>
        <w:right w:val="none" w:sz="0" w:space="0" w:color="auto"/>
      </w:divBdr>
    </w:div>
    <w:div w:id="409236673">
      <w:bodyDiv w:val="1"/>
      <w:marLeft w:val="0"/>
      <w:marRight w:val="0"/>
      <w:marTop w:val="0"/>
      <w:marBottom w:val="0"/>
      <w:divBdr>
        <w:top w:val="none" w:sz="0" w:space="0" w:color="auto"/>
        <w:left w:val="none" w:sz="0" w:space="0" w:color="auto"/>
        <w:bottom w:val="none" w:sz="0" w:space="0" w:color="auto"/>
        <w:right w:val="none" w:sz="0" w:space="0" w:color="auto"/>
      </w:divBdr>
    </w:div>
    <w:div w:id="431970132">
      <w:bodyDiv w:val="1"/>
      <w:marLeft w:val="0"/>
      <w:marRight w:val="0"/>
      <w:marTop w:val="0"/>
      <w:marBottom w:val="0"/>
      <w:divBdr>
        <w:top w:val="none" w:sz="0" w:space="0" w:color="auto"/>
        <w:left w:val="none" w:sz="0" w:space="0" w:color="auto"/>
        <w:bottom w:val="none" w:sz="0" w:space="0" w:color="auto"/>
        <w:right w:val="none" w:sz="0" w:space="0" w:color="auto"/>
      </w:divBdr>
    </w:div>
    <w:div w:id="456724594">
      <w:bodyDiv w:val="1"/>
      <w:marLeft w:val="0"/>
      <w:marRight w:val="0"/>
      <w:marTop w:val="0"/>
      <w:marBottom w:val="0"/>
      <w:divBdr>
        <w:top w:val="none" w:sz="0" w:space="0" w:color="auto"/>
        <w:left w:val="none" w:sz="0" w:space="0" w:color="auto"/>
        <w:bottom w:val="none" w:sz="0" w:space="0" w:color="auto"/>
        <w:right w:val="none" w:sz="0" w:space="0" w:color="auto"/>
      </w:divBdr>
    </w:div>
    <w:div w:id="516772551">
      <w:bodyDiv w:val="1"/>
      <w:marLeft w:val="0"/>
      <w:marRight w:val="0"/>
      <w:marTop w:val="0"/>
      <w:marBottom w:val="0"/>
      <w:divBdr>
        <w:top w:val="none" w:sz="0" w:space="0" w:color="auto"/>
        <w:left w:val="none" w:sz="0" w:space="0" w:color="auto"/>
        <w:bottom w:val="none" w:sz="0" w:space="0" w:color="auto"/>
        <w:right w:val="none" w:sz="0" w:space="0" w:color="auto"/>
      </w:divBdr>
    </w:div>
    <w:div w:id="669524603">
      <w:bodyDiv w:val="1"/>
      <w:marLeft w:val="0"/>
      <w:marRight w:val="0"/>
      <w:marTop w:val="0"/>
      <w:marBottom w:val="0"/>
      <w:divBdr>
        <w:top w:val="none" w:sz="0" w:space="0" w:color="auto"/>
        <w:left w:val="none" w:sz="0" w:space="0" w:color="auto"/>
        <w:bottom w:val="none" w:sz="0" w:space="0" w:color="auto"/>
        <w:right w:val="none" w:sz="0" w:space="0" w:color="auto"/>
      </w:divBdr>
    </w:div>
    <w:div w:id="689255004">
      <w:bodyDiv w:val="1"/>
      <w:marLeft w:val="0"/>
      <w:marRight w:val="0"/>
      <w:marTop w:val="0"/>
      <w:marBottom w:val="0"/>
      <w:divBdr>
        <w:top w:val="none" w:sz="0" w:space="0" w:color="auto"/>
        <w:left w:val="none" w:sz="0" w:space="0" w:color="auto"/>
        <w:bottom w:val="none" w:sz="0" w:space="0" w:color="auto"/>
        <w:right w:val="none" w:sz="0" w:space="0" w:color="auto"/>
      </w:divBdr>
    </w:div>
    <w:div w:id="852646591">
      <w:bodyDiv w:val="1"/>
      <w:marLeft w:val="0"/>
      <w:marRight w:val="0"/>
      <w:marTop w:val="0"/>
      <w:marBottom w:val="0"/>
      <w:divBdr>
        <w:top w:val="none" w:sz="0" w:space="0" w:color="auto"/>
        <w:left w:val="none" w:sz="0" w:space="0" w:color="auto"/>
        <w:bottom w:val="none" w:sz="0" w:space="0" w:color="auto"/>
        <w:right w:val="none" w:sz="0" w:space="0" w:color="auto"/>
      </w:divBdr>
    </w:div>
    <w:div w:id="939532402">
      <w:bodyDiv w:val="1"/>
      <w:marLeft w:val="0"/>
      <w:marRight w:val="0"/>
      <w:marTop w:val="0"/>
      <w:marBottom w:val="0"/>
      <w:divBdr>
        <w:top w:val="none" w:sz="0" w:space="0" w:color="auto"/>
        <w:left w:val="none" w:sz="0" w:space="0" w:color="auto"/>
        <w:bottom w:val="none" w:sz="0" w:space="0" w:color="auto"/>
        <w:right w:val="none" w:sz="0" w:space="0" w:color="auto"/>
      </w:divBdr>
    </w:div>
    <w:div w:id="958800522">
      <w:bodyDiv w:val="1"/>
      <w:marLeft w:val="0"/>
      <w:marRight w:val="0"/>
      <w:marTop w:val="0"/>
      <w:marBottom w:val="0"/>
      <w:divBdr>
        <w:top w:val="none" w:sz="0" w:space="0" w:color="auto"/>
        <w:left w:val="none" w:sz="0" w:space="0" w:color="auto"/>
        <w:bottom w:val="none" w:sz="0" w:space="0" w:color="auto"/>
        <w:right w:val="none" w:sz="0" w:space="0" w:color="auto"/>
      </w:divBdr>
    </w:div>
    <w:div w:id="1171414850">
      <w:bodyDiv w:val="1"/>
      <w:marLeft w:val="0"/>
      <w:marRight w:val="0"/>
      <w:marTop w:val="0"/>
      <w:marBottom w:val="0"/>
      <w:divBdr>
        <w:top w:val="none" w:sz="0" w:space="0" w:color="auto"/>
        <w:left w:val="none" w:sz="0" w:space="0" w:color="auto"/>
        <w:bottom w:val="none" w:sz="0" w:space="0" w:color="auto"/>
        <w:right w:val="none" w:sz="0" w:space="0" w:color="auto"/>
      </w:divBdr>
    </w:div>
    <w:div w:id="1234048970">
      <w:bodyDiv w:val="1"/>
      <w:marLeft w:val="0"/>
      <w:marRight w:val="0"/>
      <w:marTop w:val="0"/>
      <w:marBottom w:val="0"/>
      <w:divBdr>
        <w:top w:val="none" w:sz="0" w:space="0" w:color="auto"/>
        <w:left w:val="none" w:sz="0" w:space="0" w:color="auto"/>
        <w:bottom w:val="none" w:sz="0" w:space="0" w:color="auto"/>
        <w:right w:val="none" w:sz="0" w:space="0" w:color="auto"/>
      </w:divBdr>
    </w:div>
    <w:div w:id="130404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50A8C-591D-4A4B-8659-A1C37FC9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4</Pages>
  <Words>997</Words>
  <Characters>5687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310</cp:revision>
  <cp:lastPrinted>1899-12-31T23:00:00Z</cp:lastPrinted>
  <dcterms:created xsi:type="dcterms:W3CDTF">2018-10-29T06:29:00Z</dcterms:created>
  <dcterms:modified xsi:type="dcterms:W3CDTF">2018-11-02T13:05:00Z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(3)Cs0qD96k2Cg5dXxEjXSEJFIB/9bPrsgoipNJ97Oqm9dYcPRxyHGXqyECewZlU9nnJhpCGPfa
lDxo9lMHaMut9C7YayEeTQjHfoXjq4jAI7mE1vMJyRg8ycAuzA1gfZ3pjNbJh5esduca71FY
BHnRZfbVZ9c4V/7xJZc/h7FnUNbtDgI1TCg5EiVFyAI5wEExzt/aTnk5tFHv/Y5IxrHI58GB
P8LMwPLZFc4WD4LTST</vt:lpwstr>
  </property>
  <property fmtid="{D5CDD505-2E9C-101B-9397-08002B2CF9AE}" pid="22" name="_2015_ms_pID_7253431">
    <vt:lpwstr>8wTHNLDD/YuCvf4EakdihRDngdvz9IgsugIcdTZYqKPwyHNnMDPf8e
rGOBJ2IqaoREPcC7LxUpFRi0j293iur1coyML1/CeL6m+0nGSFTIPMoJiQ2TkSjUbw5WP0Lr
OOJsAOdNiKhScCw8dEzCQ76FLgzSA+2jCl5rJge/yCqKMXDwBO2qna+0TcJN2eP1TDxe86IS
rvIl6Rzc1gjNYS0zjcTXpnkcNj/BCTkzWh7j</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1541146833</vt:lpwstr>
  </property>
</Properties>
</file>